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C631B" w14:textId="1EB2C5EA" w:rsidR="003044D0" w:rsidRPr="000035BC" w:rsidRDefault="003044D0" w:rsidP="003044D0">
      <w:pPr>
        <w:pStyle w:val="Header"/>
        <w:tabs>
          <w:tab w:val="right" w:pos="10440"/>
          <w:tab w:val="right" w:pos="13323"/>
        </w:tabs>
        <w:rPr>
          <w:sz w:val="24"/>
          <w:lang w:eastAsia="zh-CN"/>
        </w:rPr>
      </w:pPr>
      <w:bookmarkStart w:id="0" w:name="_Ref399006623"/>
      <w:bookmarkStart w:id="1" w:name="_Toc92513360"/>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435CEB">
        <w:rPr>
          <w:rFonts w:hint="eastAsia"/>
          <w:sz w:val="24"/>
          <w:lang w:eastAsia="zh-CN"/>
        </w:rPr>
        <w:t>18</w:t>
      </w:r>
      <w:r w:rsidR="00435CEB">
        <w:rPr>
          <w:sz w:val="24"/>
          <w:lang w:eastAsia="zh-CN"/>
        </w:rPr>
        <w:t>11150</w:t>
      </w:r>
    </w:p>
    <w:p w14:paraId="54F2C21F" w14:textId="77777777" w:rsidR="003044D0" w:rsidRPr="003938C3" w:rsidRDefault="003044D0" w:rsidP="003044D0">
      <w:pPr>
        <w:pStyle w:val="a4"/>
        <w:rPr>
          <w:bCs w:val="0"/>
          <w:sz w:val="24"/>
          <w:lang w:eastAsia="zh-CN"/>
        </w:rPr>
      </w:pPr>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p w14:paraId="1FD6BB0D" w14:textId="77777777" w:rsidR="003044D0" w:rsidRPr="00E8480F" w:rsidRDefault="003044D0" w:rsidP="003044D0">
      <w:pPr>
        <w:tabs>
          <w:tab w:val="left" w:pos="1985"/>
        </w:tabs>
        <w:spacing w:after="100" w:afterAutospacing="1"/>
        <w:jc w:val="both"/>
        <w:rPr>
          <w:b/>
          <w:noProof/>
          <w:sz w:val="24"/>
        </w:rPr>
      </w:pPr>
    </w:p>
    <w:p w14:paraId="0BD299B3" w14:textId="27F767CF" w:rsidR="003044D0" w:rsidRPr="005B4D3C" w:rsidRDefault="003044D0" w:rsidP="003044D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SimSun" w:hAnsi="Arial" w:cs="Arial" w:hint="eastAsia"/>
          <w:sz w:val="22"/>
          <w:lang w:eastAsia="zh-CN"/>
        </w:rPr>
        <w:t xml:space="preserve">, </w:t>
      </w:r>
      <w:proofErr w:type="spellStart"/>
      <w:r>
        <w:rPr>
          <w:rFonts w:ascii="Arial" w:eastAsia="SimSun" w:hAnsi="Arial" w:cs="Arial" w:hint="eastAsia"/>
          <w:sz w:val="22"/>
          <w:lang w:eastAsia="zh-CN"/>
        </w:rPr>
        <w:t>HiSilicon</w:t>
      </w:r>
      <w:proofErr w:type="spellEnd"/>
      <w:r w:rsidR="00D40DA8">
        <w:rPr>
          <w:rFonts w:ascii="Arial" w:eastAsia="SimSun" w:hAnsi="Arial" w:cs="Arial"/>
          <w:sz w:val="22"/>
          <w:lang w:eastAsia="zh-CN"/>
        </w:rPr>
        <w:t>, Etisalat</w:t>
      </w:r>
    </w:p>
    <w:p w14:paraId="295F0F71" w14:textId="777CC5DF" w:rsidR="003044D0" w:rsidRPr="006C181B" w:rsidRDefault="003044D0" w:rsidP="003044D0">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40DA8">
        <w:rPr>
          <w:rFonts w:ascii="Arial" w:hAnsi="Arial" w:cs="Arial"/>
          <w:sz w:val="22"/>
        </w:rPr>
        <w:t>TP: A</w:t>
      </w:r>
      <w:r>
        <w:rPr>
          <w:rFonts w:ascii="Arial" w:hAnsi="Arial" w:cs="Arial"/>
          <w:sz w:val="22"/>
        </w:rPr>
        <w:t>dd parameters band n50 in TS 38.1</w:t>
      </w:r>
      <w:bookmarkStart w:id="2" w:name="_GoBack"/>
      <w:bookmarkEnd w:id="2"/>
      <w:r>
        <w:rPr>
          <w:rFonts w:ascii="Arial" w:hAnsi="Arial" w:cs="Arial"/>
          <w:sz w:val="22"/>
        </w:rPr>
        <w:t>41</w:t>
      </w:r>
    </w:p>
    <w:p w14:paraId="3EE02A5B" w14:textId="5ACF5805" w:rsidR="003044D0" w:rsidRPr="001E4ACC" w:rsidRDefault="003044D0" w:rsidP="003044D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23074">
        <w:rPr>
          <w:rFonts w:ascii="Arial" w:hAnsi="Arial" w:cs="Arial"/>
          <w:sz w:val="22"/>
        </w:rPr>
        <w:t>7.9.4.3.4.2</w:t>
      </w:r>
    </w:p>
    <w:p w14:paraId="38C5C9C3" w14:textId="77777777" w:rsidR="003044D0" w:rsidRPr="007E72E2" w:rsidRDefault="003044D0" w:rsidP="003044D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0"/>
    <w:bookmarkEnd w:id="1"/>
    <w:p w14:paraId="16DA1C7A" w14:textId="77777777" w:rsidR="003044D0" w:rsidRPr="00B16EEF" w:rsidRDefault="003044D0" w:rsidP="003044D0">
      <w:pPr>
        <w:pStyle w:val="Heading1"/>
      </w:pPr>
      <w:r>
        <w:rPr>
          <w:rFonts w:eastAsia="SimSun" w:hint="eastAsia"/>
          <w:lang w:eastAsia="zh-CN"/>
        </w:rPr>
        <w:t>Background</w:t>
      </w:r>
    </w:p>
    <w:p w14:paraId="4883379B" w14:textId="0C94F182" w:rsidR="003044D0" w:rsidRDefault="00EF26CE" w:rsidP="003044D0">
      <w:pPr>
        <w:snapToGrid w:val="0"/>
        <w:spacing w:after="120"/>
        <w:rPr>
          <w:szCs w:val="21"/>
        </w:rPr>
      </w:pPr>
      <w:r>
        <w:rPr>
          <w:szCs w:val="21"/>
        </w:rPr>
        <w:t xml:space="preserve">After </w:t>
      </w:r>
      <w:hyperlink r:id="rId9" w:tgtFrame="_blank" w:tooltip="See details" w:history="1">
        <w:r>
          <w:rPr>
            <w:rStyle w:val="Hyperlink"/>
            <w:rFonts w:ascii="Arial" w:hAnsi="Arial" w:cs="Arial"/>
            <w:sz w:val="18"/>
            <w:szCs w:val="18"/>
          </w:rPr>
          <w:t>RAN4-AH-1807</w:t>
        </w:r>
      </w:hyperlink>
      <w:r>
        <w:rPr>
          <w:rFonts w:ascii="Arial" w:hAnsi="Arial" w:cs="Arial"/>
          <w:color w:val="444444"/>
          <w:sz w:val="18"/>
          <w:szCs w:val="18"/>
        </w:rPr>
        <w:t xml:space="preserve"> </w:t>
      </w:r>
      <w:r w:rsidR="003044D0">
        <w:rPr>
          <w:szCs w:val="21"/>
        </w:rPr>
        <w:t>meeting</w:t>
      </w:r>
      <w:r>
        <w:rPr>
          <w:szCs w:val="21"/>
        </w:rPr>
        <w:t xml:space="preserve"> in Montreal</w:t>
      </w:r>
      <w:r w:rsidR="003044D0">
        <w:rPr>
          <w:szCs w:val="21"/>
        </w:rPr>
        <w:t>, the</w:t>
      </w:r>
      <w:r>
        <w:rPr>
          <w:szCs w:val="21"/>
        </w:rPr>
        <w:t xml:space="preserve"> draft TS 38.141-2 was revised by Email. The text proposed below is to update this draft TS 38.141 in correct and add several parameters about the band n50.</w:t>
      </w:r>
    </w:p>
    <w:p w14:paraId="6CF9137E" w14:textId="77777777" w:rsidR="003044D0" w:rsidRDefault="003044D0" w:rsidP="003044D0">
      <w:pPr>
        <w:pStyle w:val="Heading1"/>
        <w:ind w:left="533" w:hanging="533"/>
        <w:rPr>
          <w:rFonts w:eastAsia="SimSun"/>
          <w:lang w:eastAsia="zh-CN"/>
        </w:rPr>
      </w:pPr>
      <w:r>
        <w:rPr>
          <w:rFonts w:eastAsia="SimSun" w:hint="eastAsia"/>
          <w:lang w:eastAsia="zh-CN"/>
        </w:rPr>
        <w:t>Text Proposal</w:t>
      </w:r>
    </w:p>
    <w:p w14:paraId="48AAA870" w14:textId="77777777" w:rsidR="00AF504B" w:rsidRDefault="00AF504B" w:rsidP="00AF504B">
      <w:pPr>
        <w:rPr>
          <w:noProof/>
        </w:rPr>
        <w:sectPr w:rsidR="00AF504B">
          <w:headerReference w:type="even" r:id="rId10"/>
          <w:footnotePr>
            <w:numRestart w:val="eachSect"/>
          </w:footnotePr>
          <w:pgSz w:w="11907" w:h="16840" w:code="9"/>
          <w:pgMar w:top="1418" w:right="1134" w:bottom="1134" w:left="1134" w:header="680" w:footer="567" w:gutter="0"/>
          <w:cols w:space="720"/>
        </w:sectPr>
      </w:pPr>
    </w:p>
    <w:p w14:paraId="6A25C5DE" w14:textId="0B0FDFBC" w:rsidR="00AF504B" w:rsidRDefault="00AF504B" w:rsidP="00EF26CE">
      <w:pPr>
        <w:jc w:val="center"/>
        <w:rPr>
          <w:b/>
          <w:i/>
          <w:noProof/>
          <w:color w:val="0000FF"/>
          <w:sz w:val="22"/>
          <w:lang w:eastAsia="ja-JP"/>
        </w:rPr>
      </w:pPr>
      <w:r>
        <w:rPr>
          <w:rFonts w:hint="eastAsia"/>
          <w:b/>
          <w:i/>
          <w:noProof/>
          <w:color w:val="0000FF"/>
          <w:sz w:val="22"/>
          <w:lang w:eastAsia="ja-JP"/>
        </w:rPr>
        <w:lastRenderedPageBreak/>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 xml:space="preserve">of the </w:t>
      </w:r>
      <w:r w:rsidR="00EF26CE">
        <w:rPr>
          <w:b/>
          <w:i/>
          <w:noProof/>
          <w:color w:val="0000FF"/>
          <w:sz w:val="22"/>
          <w:lang w:eastAsia="zh-CN"/>
        </w:rPr>
        <w:t>test proposal</w:t>
      </w:r>
      <w:r w:rsidRPr="008332B7">
        <w:rPr>
          <w:rFonts w:hint="eastAsia"/>
          <w:b/>
          <w:i/>
          <w:noProof/>
          <w:color w:val="0000FF"/>
          <w:sz w:val="22"/>
          <w:lang w:eastAsia="ja-JP"/>
        </w:rPr>
        <w:t>&gt;</w:t>
      </w:r>
    </w:p>
    <w:p w14:paraId="63BF22A7" w14:textId="5CCFD54C" w:rsidR="00D205A9" w:rsidRDefault="00D205A9" w:rsidP="007F00D5">
      <w:pPr>
        <w:pStyle w:val="Heading1"/>
        <w:rPr>
          <w:rFonts w:cs="v5.0.0"/>
          <w:bCs/>
          <w:lang w:eastAsia="ko-KR"/>
        </w:rPr>
      </w:pPr>
    </w:p>
    <w:p w14:paraId="045D3FE4" w14:textId="77777777" w:rsidR="00080512" w:rsidRPr="004D3578" w:rsidRDefault="00080512">
      <w:pPr>
        <w:pStyle w:val="Heading2"/>
      </w:pPr>
      <w:bookmarkStart w:id="5" w:name="_Toc481570471"/>
      <w:bookmarkStart w:id="6" w:name="_Toc519094844"/>
      <w:r w:rsidRPr="004D3578">
        <w:t>3.2</w:t>
      </w:r>
      <w:r w:rsidRPr="004D3578">
        <w:tab/>
        <w:t>Symbols</w:t>
      </w:r>
      <w:bookmarkEnd w:id="5"/>
      <w:bookmarkEnd w:id="6"/>
    </w:p>
    <w:p w14:paraId="0868D04B" w14:textId="77777777" w:rsidR="00080512" w:rsidRPr="004D3578" w:rsidRDefault="00080512">
      <w:pPr>
        <w:keepNext/>
      </w:pPr>
      <w:r w:rsidRPr="004D3578">
        <w:t>For the purposes of the present document, the following symbols apply:</w:t>
      </w:r>
    </w:p>
    <w:p w14:paraId="5DDF91D4"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4AF95E0" w14:textId="59ACF596" w:rsidR="00FD19B4" w:rsidRPr="002C70C0" w:rsidRDefault="00FD19B4" w:rsidP="00FD19B4">
      <w:pPr>
        <w:ind w:left="1701" w:hanging="1417"/>
        <w:rPr>
          <w:lang w:val="en-US" w:eastAsia="zh-CN"/>
        </w:rPr>
      </w:pPr>
      <w:proofErr w:type="spellStart"/>
      <w:r w:rsidRPr="002C70C0">
        <w:rPr>
          <w:lang w:val="en-US" w:eastAsia="zh-CN"/>
        </w:rPr>
        <w:t>BeW</w:t>
      </w:r>
      <w:r w:rsidRPr="002C70C0">
        <w:rPr>
          <w:rFonts w:ascii="Calibri" w:hAnsi="Calibri"/>
          <w:vertAlign w:val="subscript"/>
          <w:lang w:val="en-US" w:eastAsia="zh-CN"/>
        </w:rPr>
        <w:t>θ</w:t>
      </w:r>
      <w:proofErr w:type="gramStart"/>
      <w:r w:rsidRPr="002C70C0">
        <w:rPr>
          <w:rFonts w:ascii="Calibri" w:hAnsi="Calibri"/>
          <w:vertAlign w:val="subscript"/>
          <w:lang w:val="en-US" w:eastAsia="zh-CN"/>
        </w:rPr>
        <w:t>,REFSENS</w:t>
      </w:r>
      <w:proofErr w:type="spellEnd"/>
      <w:proofErr w:type="gramEnd"/>
      <w:r w:rsidRPr="002C70C0">
        <w:rPr>
          <w:lang w:val="en-US" w:eastAsia="zh-CN"/>
        </w:rPr>
        <w:t xml:space="preserve"> </w:t>
      </w:r>
      <w:r w:rsidRPr="002C70C0">
        <w:rPr>
          <w:lang w:val="en-US" w:eastAsia="zh-CN"/>
        </w:rPr>
        <w:tab/>
        <w:t xml:space="preserve">The </w:t>
      </w:r>
      <w:proofErr w:type="spellStart"/>
      <w:r w:rsidRPr="002C70C0">
        <w:rPr>
          <w:lang w:val="en-US" w:eastAsia="zh-CN"/>
        </w:rPr>
        <w:t>beamwidth</w:t>
      </w:r>
      <w:proofErr w:type="spellEnd"/>
      <w:r w:rsidRPr="002C70C0">
        <w:rPr>
          <w:lang w:val="en-US" w:eastAsia="zh-CN"/>
        </w:rPr>
        <w:t xml:space="preserve"> equivalent to the OTA REFSENS </w:t>
      </w:r>
      <w:proofErr w:type="spellStart"/>
      <w:r w:rsidRPr="002C70C0">
        <w:rPr>
          <w:lang w:val="en-US" w:eastAsia="zh-CN"/>
        </w:rPr>
        <w:t>RoAoA</w:t>
      </w:r>
      <w:proofErr w:type="spellEnd"/>
      <w:r w:rsidRPr="002C70C0">
        <w:rPr>
          <w:lang w:val="en-US" w:eastAsia="zh-CN"/>
        </w:rPr>
        <w:t xml:space="preserve"> in the </w:t>
      </w:r>
      <w:r w:rsidRPr="002C70C0">
        <w:rPr>
          <w:rFonts w:ascii="Calibri" w:hAnsi="Calibri"/>
          <w:lang w:val="en-US" w:eastAsia="zh-CN"/>
        </w:rPr>
        <w:t>θ</w:t>
      </w:r>
      <w:r>
        <w:rPr>
          <w:lang w:val="en-US" w:eastAsia="zh-CN"/>
        </w:rPr>
        <w:t>-axis in degrees</w:t>
      </w:r>
    </w:p>
    <w:p w14:paraId="5F1552D1" w14:textId="1E923BD3" w:rsidR="00FD19B4" w:rsidRDefault="00FD19B4" w:rsidP="00FD19B4">
      <w:pPr>
        <w:ind w:left="1701" w:hanging="1417"/>
        <w:rPr>
          <w:lang w:val="en-US" w:eastAsia="zh-CN"/>
        </w:rPr>
      </w:pPr>
      <w:proofErr w:type="spellStart"/>
      <w:r w:rsidRPr="002C70C0">
        <w:rPr>
          <w:lang w:val="en-US" w:eastAsia="zh-CN"/>
        </w:rPr>
        <w:t>BeW</w:t>
      </w:r>
      <w:r w:rsidRPr="002C70C0">
        <w:rPr>
          <w:rFonts w:ascii="Calibri" w:hAnsi="Calibri"/>
          <w:vertAlign w:val="subscript"/>
          <w:lang w:val="en-US" w:eastAsia="zh-CN"/>
        </w:rPr>
        <w:t>φ</w:t>
      </w:r>
      <w:proofErr w:type="gramStart"/>
      <w:r w:rsidRPr="002C70C0">
        <w:rPr>
          <w:rFonts w:ascii="Calibri" w:hAnsi="Calibri"/>
          <w:vertAlign w:val="subscript"/>
          <w:lang w:val="en-US" w:eastAsia="zh-CN"/>
        </w:rPr>
        <w:t>,REFSENS</w:t>
      </w:r>
      <w:proofErr w:type="spellEnd"/>
      <w:proofErr w:type="gramEnd"/>
      <w:r w:rsidRPr="002C70C0">
        <w:rPr>
          <w:lang w:val="en-US" w:eastAsia="zh-CN"/>
        </w:rPr>
        <w:tab/>
        <w:t xml:space="preserve">The </w:t>
      </w:r>
      <w:proofErr w:type="spellStart"/>
      <w:r w:rsidRPr="002C70C0">
        <w:rPr>
          <w:lang w:val="en-US" w:eastAsia="zh-CN"/>
        </w:rPr>
        <w:t>beamwidth</w:t>
      </w:r>
      <w:proofErr w:type="spellEnd"/>
      <w:r w:rsidRPr="002C70C0">
        <w:rPr>
          <w:lang w:val="en-US" w:eastAsia="zh-CN"/>
        </w:rPr>
        <w:t xml:space="preserve"> equivalent to the OTA REFSENS </w:t>
      </w:r>
      <w:proofErr w:type="spellStart"/>
      <w:r w:rsidRPr="002C70C0">
        <w:rPr>
          <w:lang w:val="en-US" w:eastAsia="zh-CN"/>
        </w:rPr>
        <w:t>RoAoA</w:t>
      </w:r>
      <w:proofErr w:type="spellEnd"/>
      <w:r w:rsidRPr="002C70C0">
        <w:rPr>
          <w:lang w:val="en-US" w:eastAsia="zh-CN"/>
        </w:rPr>
        <w:t xml:space="preserve"> in the </w:t>
      </w:r>
      <w:r w:rsidRPr="002C70C0">
        <w:rPr>
          <w:rFonts w:ascii="Calibri" w:hAnsi="Calibri"/>
          <w:lang w:val="en-US" w:eastAsia="zh-CN"/>
        </w:rPr>
        <w:t>φ</w:t>
      </w:r>
      <w:r>
        <w:rPr>
          <w:lang w:val="en-US" w:eastAsia="zh-CN"/>
        </w:rPr>
        <w:t>-axis in degrees</w:t>
      </w:r>
    </w:p>
    <w:p w14:paraId="6D6C595E" w14:textId="77777777" w:rsidR="00FF5C0C" w:rsidRDefault="00FF5C0C" w:rsidP="00FF5C0C">
      <w:pPr>
        <w:pStyle w:val="EW"/>
      </w:pPr>
      <w:proofErr w:type="spellStart"/>
      <w:r>
        <w:t>BW</w:t>
      </w:r>
      <w:r>
        <w:rPr>
          <w:vertAlign w:val="subscript"/>
        </w:rPr>
        <w:t>Channel</w:t>
      </w:r>
      <w:proofErr w:type="spellEnd"/>
      <w:r>
        <w:tab/>
      </w:r>
      <w:r>
        <w:rPr>
          <w:i/>
        </w:rPr>
        <w:t>BS channel bandwidth</w:t>
      </w:r>
      <w:r>
        <w:t xml:space="preserve"> </w:t>
      </w:r>
    </w:p>
    <w:p w14:paraId="46FD1E1B" w14:textId="14807A76" w:rsidR="001B0C35" w:rsidRDefault="001B0C35" w:rsidP="001B0C35">
      <w:pPr>
        <w:pStyle w:val="EW"/>
      </w:pPr>
      <w:proofErr w:type="spellStart"/>
      <w:r w:rsidRPr="00B04564">
        <w:t>BW</w:t>
      </w:r>
      <w:r w:rsidRPr="00B04564">
        <w:rPr>
          <w:vertAlign w:val="subscript"/>
        </w:rPr>
        <w:t>Channel_CA</w:t>
      </w:r>
      <w:proofErr w:type="spellEnd"/>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xml:space="preserve">, expressed in </w:t>
      </w:r>
      <w:proofErr w:type="spellStart"/>
      <w:r w:rsidRPr="00B04564">
        <w:t>MHz.</w:t>
      </w:r>
      <w:proofErr w:type="spellEnd"/>
      <w:r w:rsidRPr="00B04564">
        <w:t xml:space="preserve"> </w:t>
      </w:r>
      <w:proofErr w:type="spellStart"/>
      <w:r w:rsidRPr="00B04564">
        <w:t>BW</w:t>
      </w:r>
      <w:r w:rsidRPr="00B04564">
        <w:rPr>
          <w:vertAlign w:val="subscript"/>
        </w:rPr>
        <w:t>Channel_CA</w:t>
      </w:r>
      <w:proofErr w:type="spellEnd"/>
      <w:r w:rsidRPr="00B04564">
        <w:rPr>
          <w:vertAlign w:val="subscript"/>
        </w:rPr>
        <w:t xml:space="preserve"> </w:t>
      </w:r>
      <w:r w:rsidRPr="00B04564">
        <w:t xml:space="preserve">= </w:t>
      </w:r>
      <w:proofErr w:type="spellStart"/>
      <w:r w:rsidRPr="00B04564">
        <w:t>F</w:t>
      </w:r>
      <w:r w:rsidRPr="00B04564">
        <w:rPr>
          <w:vertAlign w:val="subscript"/>
        </w:rPr>
        <w:t>edge_high</w:t>
      </w:r>
      <w:proofErr w:type="spellEnd"/>
      <w:r w:rsidRPr="00B04564">
        <w:t xml:space="preserve">- </w:t>
      </w:r>
      <w:proofErr w:type="spellStart"/>
      <w:r w:rsidRPr="00B04564">
        <w:t>F</w:t>
      </w:r>
      <w:r w:rsidRPr="00B04564">
        <w:rPr>
          <w:vertAlign w:val="subscript"/>
        </w:rPr>
        <w:t>edge_low</w:t>
      </w:r>
      <w:proofErr w:type="spellEnd"/>
    </w:p>
    <w:p w14:paraId="70AD6A99" w14:textId="77777777" w:rsidR="00FF5C0C" w:rsidRDefault="00FF5C0C" w:rsidP="00FF5C0C">
      <w:pPr>
        <w:pStyle w:val="EW"/>
        <w:rPr>
          <w:lang w:eastAsia="zh-CN"/>
        </w:rPr>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 </w:t>
      </w:r>
    </w:p>
    <w:p w14:paraId="47DF6EBC" w14:textId="77777777" w:rsidR="00FF5C0C" w:rsidRDefault="00FF5C0C" w:rsidP="00FF5C0C">
      <w:pPr>
        <w:pStyle w:val="EW"/>
      </w:pPr>
      <w:r>
        <w:rPr>
          <w:rFonts w:cs="v5.0.0"/>
        </w:rPr>
        <w:sym w:font="Symbol" w:char="F044"/>
      </w:r>
      <w:proofErr w:type="gramStart"/>
      <w:r>
        <w:rPr>
          <w:rFonts w:cs="v5.0.0"/>
        </w:rPr>
        <w:t>f</w:t>
      </w:r>
      <w:proofErr w:type="gramEnd"/>
      <w:r>
        <w:t xml:space="preserve"> </w:t>
      </w:r>
      <w:r>
        <w:tab/>
        <w:t>Separation between the channel edge frequency and the nominal -3 dB point of the measuring filter closest to the carrier frequency</w:t>
      </w:r>
    </w:p>
    <w:p w14:paraId="61A80593" w14:textId="77777777" w:rsidR="00FF5C0C" w:rsidRDefault="00FF5C0C" w:rsidP="00FF5C0C">
      <w:pPr>
        <w:pStyle w:val="EW"/>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 xml:space="preserve"> </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05EACC18" w14:textId="77777777" w:rsidR="00FF5C0C" w:rsidRDefault="00FF5C0C" w:rsidP="00FF5C0C">
      <w:pPr>
        <w:pStyle w:val="EW"/>
      </w:pPr>
      <w:proofErr w:type="spellStart"/>
      <w:r>
        <w:t>ΔF</w:t>
      </w:r>
      <w:r>
        <w:rPr>
          <w:vertAlign w:val="subscript"/>
        </w:rPr>
        <w:t>Global</w:t>
      </w:r>
      <w:proofErr w:type="spellEnd"/>
      <w:r>
        <w:t xml:space="preserve"> </w:t>
      </w:r>
      <w:r>
        <w:tab/>
        <w:t>Global frequency raster granularity</w:t>
      </w:r>
    </w:p>
    <w:p w14:paraId="1BA47995" w14:textId="77777777" w:rsidR="00FF5C0C" w:rsidRDefault="00FF5C0C" w:rsidP="00FF5C0C">
      <w:pPr>
        <w:pStyle w:val="EW"/>
      </w:pPr>
      <w:proofErr w:type="spellStart"/>
      <w:r>
        <w:t>Δf</w:t>
      </w:r>
      <w:r>
        <w:rPr>
          <w:vertAlign w:val="subscript"/>
        </w:rPr>
        <w:t>OBUE</w:t>
      </w:r>
      <w:proofErr w:type="spellEnd"/>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0F9A92FA" w14:textId="723BA84C" w:rsidR="009760C0" w:rsidRPr="00FF5C0C" w:rsidRDefault="00FF5C0C" w:rsidP="00FF5C0C">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0170EB7" w14:textId="77777777" w:rsidR="00FD19B4" w:rsidRDefault="00FD19B4" w:rsidP="00FD19B4">
      <w:pPr>
        <w:keepLines/>
        <w:spacing w:after="0"/>
        <w:ind w:left="1702" w:hanging="1418"/>
      </w:pPr>
      <w:proofErr w:type="spellStart"/>
      <w:r w:rsidRPr="00C14D9C">
        <w:t>Δ</w:t>
      </w:r>
      <w:r w:rsidRPr="00C14D9C">
        <w:rPr>
          <w:vertAlign w:val="subscript"/>
        </w:rPr>
        <w:t>minSENS</w:t>
      </w:r>
      <w:proofErr w:type="spellEnd"/>
      <w:r w:rsidRPr="00C14D9C">
        <w:t xml:space="preserve"> </w:t>
      </w:r>
      <w:r w:rsidRPr="00C14D9C">
        <w:tab/>
        <w:t>Difference between conducted reference sensitivity and</w:t>
      </w:r>
      <w:r>
        <w:t xml:space="preserve"> </w:t>
      </w:r>
      <w:proofErr w:type="spellStart"/>
      <w:r>
        <w:t>EIS</w:t>
      </w:r>
      <w:r w:rsidRPr="00B26927">
        <w:rPr>
          <w:vertAlign w:val="subscript"/>
        </w:rPr>
        <w:t>minsens</w:t>
      </w:r>
      <w:proofErr w:type="spellEnd"/>
    </w:p>
    <w:p w14:paraId="1F9C66D0"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BC8DDAA" w14:textId="77777777" w:rsidR="00FF5C0C" w:rsidRDefault="00FF5C0C" w:rsidP="00FF5C0C">
      <w:pPr>
        <w:pStyle w:val="EW"/>
      </w:pPr>
      <w:proofErr w:type="spellStart"/>
      <w:r>
        <w:t>ΔF</w:t>
      </w:r>
      <w:r>
        <w:rPr>
          <w:vertAlign w:val="subscript"/>
        </w:rPr>
        <w:t>Raster</w:t>
      </w:r>
      <w:proofErr w:type="spellEnd"/>
      <w:r>
        <w:t xml:space="preserve"> </w:t>
      </w:r>
      <w:r>
        <w:tab/>
        <w:t>Channel raster granularity</w:t>
      </w:r>
    </w:p>
    <w:p w14:paraId="708CF0AC" w14:textId="0D3A3CAD" w:rsidR="00115B6D" w:rsidRDefault="00115B6D" w:rsidP="00115B6D">
      <w:pPr>
        <w:pStyle w:val="EW"/>
      </w:pPr>
      <w:proofErr w:type="spellStart"/>
      <w:r w:rsidRPr="00CD41AE">
        <w:rPr>
          <w:lang w:val="en-US"/>
        </w:rPr>
        <w:t>Δ</w:t>
      </w:r>
      <w:r w:rsidRPr="00CD41AE">
        <w:rPr>
          <w:vertAlign w:val="subscript"/>
          <w:lang w:val="en-US"/>
        </w:rPr>
        <w:t>sample</w:t>
      </w:r>
      <w:proofErr w:type="spellEnd"/>
      <w:r w:rsidRPr="00CD41AE">
        <w:rPr>
          <w:lang w:val="en-US"/>
        </w:rPr>
        <w:t xml:space="preserve"> </w:t>
      </w:r>
      <w:r>
        <w:t>              </w:t>
      </w:r>
      <w:r>
        <w:tab/>
      </w:r>
      <w:r w:rsidRPr="00CD41AE">
        <w:t xml:space="preserve">The difference between the nominal and extreme power measurements during extreme EIRP testing, </w:t>
      </w:r>
      <w:proofErr w:type="spellStart"/>
      <w:r w:rsidRPr="00CD41AE">
        <w:rPr>
          <w:lang w:val="en-US"/>
        </w:rPr>
        <w:t>P</w:t>
      </w:r>
      <w:r w:rsidRPr="00CD41AE">
        <w:rPr>
          <w:vertAlign w:val="subscript"/>
          <w:lang w:val="en-US"/>
        </w:rPr>
        <w:t>max</w:t>
      </w:r>
      <w:proofErr w:type="gramStart"/>
      <w:r w:rsidRPr="00CD41AE">
        <w:rPr>
          <w:vertAlign w:val="subscript"/>
          <w:lang w:val="en-US"/>
        </w:rPr>
        <w:t>,sample,nom</w:t>
      </w:r>
      <w:proofErr w:type="spellEnd"/>
      <w:proofErr w:type="gramEnd"/>
      <w:r w:rsidRPr="00CD41AE">
        <w:rPr>
          <w:lang w:val="en-US"/>
        </w:rPr>
        <w:t xml:space="preserve">  - </w:t>
      </w:r>
      <w:proofErr w:type="spellStart"/>
      <w:r w:rsidRPr="00CD41AE">
        <w:rPr>
          <w:lang w:val="en-US"/>
        </w:rPr>
        <w:t>P</w:t>
      </w:r>
      <w:r w:rsidRPr="00CD41AE">
        <w:rPr>
          <w:vertAlign w:val="subscript"/>
          <w:lang w:val="en-US"/>
        </w:rPr>
        <w:t>max,sample,ex</w:t>
      </w:r>
      <w:proofErr w:type="spellEnd"/>
    </w:p>
    <w:p w14:paraId="240C86C2" w14:textId="75B46D75" w:rsidR="009760C0" w:rsidRPr="00617DDE" w:rsidRDefault="00FF5C0C" w:rsidP="00FF5C0C">
      <w:pPr>
        <w:pStyle w:val="EW"/>
      </w:pPr>
      <w:r>
        <w:t>Δ</w:t>
      </w:r>
      <w:r>
        <w:rPr>
          <w:vertAlign w:val="subscript"/>
        </w:rPr>
        <w:t>SUL</w:t>
      </w:r>
      <w:r>
        <w:tab/>
        <w:t>Channel raster offset for SUL</w:t>
      </w:r>
    </w:p>
    <w:p w14:paraId="4E20F55B" w14:textId="77777777" w:rsidR="00FD19B4" w:rsidRPr="00BA7B97" w:rsidRDefault="00FD19B4" w:rsidP="00FD19B4">
      <w:pPr>
        <w:pStyle w:val="EW"/>
      </w:pPr>
      <w:proofErr w:type="spellStart"/>
      <w:r w:rsidRPr="0017606C">
        <w:t>EIS</w:t>
      </w:r>
      <w:r>
        <w:rPr>
          <w:vertAlign w:val="subscript"/>
        </w:rPr>
        <w:t>minsens</w:t>
      </w:r>
      <w:proofErr w:type="spellEnd"/>
      <w:r>
        <w:rPr>
          <w:vertAlign w:val="subscript"/>
        </w:rPr>
        <w:tab/>
      </w:r>
      <w:r>
        <w:rPr>
          <w:vertAlign w:val="subscript"/>
        </w:rPr>
        <w:tab/>
      </w:r>
      <w:r>
        <w:t xml:space="preserve">The EIS declared for the </w:t>
      </w:r>
      <w:proofErr w:type="spellStart"/>
      <w:r w:rsidRPr="007429A5">
        <w:rPr>
          <w:i/>
        </w:rPr>
        <w:t>minSENS</w:t>
      </w:r>
      <w:proofErr w:type="spellEnd"/>
      <w:r w:rsidRPr="007429A5">
        <w:rPr>
          <w:i/>
        </w:rPr>
        <w:t xml:space="preserve"> </w:t>
      </w:r>
      <w:proofErr w:type="spellStart"/>
      <w:r w:rsidRPr="007429A5">
        <w:rPr>
          <w:i/>
        </w:rPr>
        <w:t>RoAoA</w:t>
      </w:r>
      <w:proofErr w:type="spellEnd"/>
      <w:r w:rsidRPr="00BA7B97">
        <w:t xml:space="preserve"> </w:t>
      </w:r>
    </w:p>
    <w:p w14:paraId="374E0669" w14:textId="77777777" w:rsidR="00FF5C0C" w:rsidRDefault="00FF5C0C" w:rsidP="00FF5C0C">
      <w:pPr>
        <w:pStyle w:val="EW"/>
      </w:pPr>
      <w:r>
        <w:t>EIS</w:t>
      </w:r>
      <w:r>
        <w:rPr>
          <w:vertAlign w:val="subscript"/>
        </w:rPr>
        <w:t>REFSENS</w:t>
      </w:r>
      <w:r>
        <w:rPr>
          <w:vertAlign w:val="subscript"/>
        </w:rPr>
        <w:tab/>
      </w:r>
      <w:r>
        <w:t>OTA REFSENS EIS value</w:t>
      </w:r>
    </w:p>
    <w:p w14:paraId="4758CA34"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3452017C"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490FCEA8" w14:textId="77777777" w:rsidR="00FF5C0C" w:rsidRDefault="00FF5C0C" w:rsidP="00FF5C0C">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rFonts w:eastAsia="SimSun" w:hint="eastAsia"/>
          <w:lang w:val="en-US" w:eastAsia="zh-CN"/>
        </w:rPr>
        <w:t xml:space="preserve">Fc </w:t>
      </w:r>
      <w:r>
        <w:t>of the highest transmitted/received carrier in a sub-block</w:t>
      </w:r>
    </w:p>
    <w:p w14:paraId="7E77F059" w14:textId="77777777" w:rsidR="00FF5C0C" w:rsidRDefault="00FF5C0C" w:rsidP="00FF5C0C">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rFonts w:eastAsia="SimSun" w:hint="eastAsia"/>
          <w:lang w:val="en-US" w:eastAsia="zh-CN"/>
        </w:rPr>
        <w:t>Fc</w:t>
      </w:r>
      <w:r>
        <w:t xml:space="preserve"> of the lowest transmitted/received carrier in a sub-block</w:t>
      </w:r>
    </w:p>
    <w:p w14:paraId="5A4C870F" w14:textId="77777777" w:rsidR="00FF5C0C" w:rsidRDefault="00FF5C0C" w:rsidP="00FF5C0C">
      <w:pPr>
        <w:pStyle w:val="EW"/>
      </w:pPr>
      <w:proofErr w:type="spellStart"/>
      <w:r>
        <w:t>F</w:t>
      </w:r>
      <w:r>
        <w:rPr>
          <w:vertAlign w:val="subscript"/>
        </w:rPr>
        <w:t>C_low</w:t>
      </w:r>
      <w:proofErr w:type="spellEnd"/>
      <w:r>
        <w:t xml:space="preserve"> </w:t>
      </w:r>
      <w:r>
        <w:tab/>
        <w:t xml:space="preserve">The </w:t>
      </w:r>
      <w:r>
        <w:rPr>
          <w:rFonts w:eastAsia="SimSun" w:hint="eastAsia"/>
          <w:lang w:val="en-US" w:eastAsia="zh-CN"/>
        </w:rPr>
        <w:t xml:space="preserve">Fc </w:t>
      </w:r>
      <w:r>
        <w:t>of the lowest carrier, expressed in MHz</w:t>
      </w:r>
    </w:p>
    <w:p w14:paraId="44E626B0" w14:textId="77777777" w:rsidR="00FF5C0C" w:rsidRDefault="00FF5C0C" w:rsidP="00FF5C0C">
      <w:pPr>
        <w:pStyle w:val="EW"/>
      </w:pPr>
      <w:proofErr w:type="spellStart"/>
      <w:r>
        <w:t>F</w:t>
      </w:r>
      <w:r>
        <w:rPr>
          <w:vertAlign w:val="subscript"/>
        </w:rPr>
        <w:t>C_high</w:t>
      </w:r>
      <w:proofErr w:type="spellEnd"/>
      <w:r>
        <w:t xml:space="preserve"> </w:t>
      </w:r>
      <w:r>
        <w:tab/>
        <w:t>The</w:t>
      </w:r>
      <w:r>
        <w:rPr>
          <w:rFonts w:eastAsia="SimSun" w:hint="eastAsia"/>
          <w:lang w:val="en-US" w:eastAsia="zh-CN"/>
        </w:rPr>
        <w:t xml:space="preserve"> Fc</w:t>
      </w:r>
      <w:r>
        <w:t xml:space="preserve"> of the highest carrier, expressed in MHz</w:t>
      </w:r>
    </w:p>
    <w:p w14:paraId="4C66F86A" w14:textId="77777777" w:rsidR="00FF5C0C" w:rsidRDefault="00FF5C0C" w:rsidP="00FF5C0C">
      <w:pPr>
        <w:pStyle w:val="EW"/>
        <w:rPr>
          <w:rFonts w:eastAsia="SimSun"/>
        </w:rPr>
      </w:pPr>
      <w:proofErr w:type="spellStart"/>
      <w:r>
        <w:t>F</w:t>
      </w:r>
      <w:r>
        <w:rPr>
          <w:vertAlign w:val="subscript"/>
        </w:rPr>
        <w:t>edge_low</w:t>
      </w:r>
      <w:proofErr w:type="spellEnd"/>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2554E97B" w14:textId="77777777" w:rsidR="00FF5C0C" w:rsidRDefault="00FF5C0C" w:rsidP="00FF5C0C">
      <w:pPr>
        <w:pStyle w:val="EW"/>
        <w:rPr>
          <w:vertAlign w:val="subscript"/>
        </w:rPr>
      </w:pPr>
      <w:proofErr w:type="spellStart"/>
      <w:r>
        <w:t>F</w:t>
      </w:r>
      <w:r>
        <w:rPr>
          <w:vertAlign w:val="subscript"/>
        </w:rPr>
        <w:t>edge_high</w:t>
      </w:r>
      <w:proofErr w:type="spellEnd"/>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458DC789" w14:textId="77777777" w:rsidR="00FF5C0C" w:rsidRDefault="00FF5C0C" w:rsidP="00FF5C0C">
      <w:pPr>
        <w:pStyle w:val="EW"/>
        <w:rPr>
          <w:rFonts w:eastAsia="SimSun"/>
        </w:rPr>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6B2CA0EB" w14:textId="77777777" w:rsidR="00FF5C0C" w:rsidRDefault="00FF5C0C" w:rsidP="00FF5C0C">
      <w:pPr>
        <w:pStyle w:val="EW"/>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2A264285" w14:textId="77777777" w:rsidR="00FF5C0C" w:rsidRDefault="00FF5C0C" w:rsidP="0093435C">
      <w:pPr>
        <w:pStyle w:val="EW"/>
      </w:pPr>
      <w:proofErr w:type="spellStart"/>
      <w:r>
        <w:t>F</w:t>
      </w:r>
      <w:r>
        <w:rPr>
          <w:vertAlign w:val="subscript"/>
        </w:rPr>
        <w:t>offset</w:t>
      </w:r>
      <w:proofErr w:type="spellEnd"/>
      <w:r>
        <w:rPr>
          <w:rFonts w:eastAsia="SimSun"/>
          <w:vertAlign w:val="subscript"/>
          <w:lang w:val="en-US" w:eastAsia="zh-CN"/>
        </w:rPr>
        <w:t>_high</w:t>
      </w:r>
      <w:r>
        <w:t xml:space="preserve"> </w:t>
      </w:r>
      <w:r>
        <w:tab/>
        <w:t xml:space="preserve">Frequency offset from </w:t>
      </w:r>
      <w:proofErr w:type="spellStart"/>
      <w:r>
        <w:t>F</w:t>
      </w:r>
      <w:r>
        <w:rPr>
          <w:vertAlign w:val="subscript"/>
        </w:rPr>
        <w:t>C</w:t>
      </w:r>
      <w:r>
        <w:rPr>
          <w:rFonts w:eastAsia="SimSun"/>
          <w:vertAlign w:val="subscript"/>
        </w:rPr>
        <w:t>_</w:t>
      </w:r>
      <w:r>
        <w:rPr>
          <w:vertAlign w:val="subscript"/>
        </w:rPr>
        <w:t>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w:t>
      </w:r>
      <w:proofErr w:type="gramStart"/>
      <w:r>
        <w:rPr>
          <w:bCs/>
          <w:vertAlign w:val="subscript"/>
        </w:rPr>
        <w:t>,block</w:t>
      </w:r>
      <w:proofErr w:type="spellEnd"/>
      <w:proofErr w:type="gramEnd"/>
      <w:r>
        <w:rPr>
          <w:bCs/>
          <w:vertAlign w:val="subscript"/>
        </w:rPr>
        <w:t xml:space="preserve">, high </w:t>
      </w:r>
      <w:r>
        <w:t>to the upper sub-block edge</w:t>
      </w:r>
    </w:p>
    <w:p w14:paraId="18D2B891" w14:textId="77777777" w:rsidR="00FF5C0C" w:rsidRDefault="00FF5C0C" w:rsidP="00FF5C0C">
      <w:pPr>
        <w:pStyle w:val="EW"/>
      </w:pPr>
      <w:proofErr w:type="spellStart"/>
      <w:r>
        <w:t>F</w:t>
      </w:r>
      <w:r>
        <w:rPr>
          <w:vertAlign w:val="subscript"/>
        </w:rPr>
        <w:t>offset</w:t>
      </w:r>
      <w:proofErr w:type="spellEnd"/>
      <w:r>
        <w:rPr>
          <w:rFonts w:eastAsia="SimSun" w:hint="eastAsia"/>
          <w:vertAlign w:val="subscript"/>
          <w:lang w:val="en-US" w:eastAsia="zh-CN"/>
        </w:rPr>
        <w:t>_low</w:t>
      </w:r>
      <w:r>
        <w:t xml:space="preserve"> </w:t>
      </w:r>
      <w:r>
        <w:tab/>
        <w:t xml:space="preserve">Frequency offset from </w:t>
      </w:r>
      <w:proofErr w:type="spellStart"/>
      <w:r>
        <w:t>F</w:t>
      </w:r>
      <w:r>
        <w:rPr>
          <w:vertAlign w:val="subscript"/>
        </w:rPr>
        <w:t>C</w:t>
      </w:r>
      <w:r>
        <w:rPr>
          <w:rFonts w:eastAsia="SimSun"/>
          <w:vertAlign w:val="subscript"/>
        </w:rPr>
        <w:t>_</w:t>
      </w:r>
      <w:r>
        <w:rPr>
          <w:vertAlign w:val="subscript"/>
        </w:rPr>
        <w:t>low</w:t>
      </w:r>
      <w:proofErr w:type="spellEnd"/>
      <w:r>
        <w:t xml:space="preserve"> to the lower </w:t>
      </w:r>
      <w:r>
        <w:rPr>
          <w:i/>
          <w:iCs/>
        </w:rPr>
        <w:t>Base Station RF Bandwidth edge</w:t>
      </w:r>
      <w:r>
        <w:t xml:space="preserve">, or from </w:t>
      </w: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xml:space="preserve">, low </w:t>
      </w:r>
      <w:r>
        <w:t>to the lower sub-block edge</w:t>
      </w:r>
    </w:p>
    <w:p w14:paraId="66FF5AC1" w14:textId="77777777" w:rsidR="00FF5C0C" w:rsidRDefault="00FF5C0C" w:rsidP="00FF5C0C">
      <w:pPr>
        <w:pStyle w:val="EW"/>
        <w:rPr>
          <w:rFonts w:cs="v5.0.0"/>
        </w:rPr>
      </w:pPr>
      <w:proofErr w:type="spellStart"/>
      <w:proofErr w:type="gramStart"/>
      <w:r>
        <w:rPr>
          <w:rFonts w:cs="v5.0.0"/>
        </w:rPr>
        <w:t>f_offset</w:t>
      </w:r>
      <w:proofErr w:type="spellEnd"/>
      <w:proofErr w:type="gramEnd"/>
      <w:r>
        <w:rPr>
          <w:rFonts w:cs="v5.0.0"/>
        </w:rPr>
        <w:tab/>
        <w:t>Separation between the channel edge frequency and the centre of the measuring filter</w:t>
      </w:r>
    </w:p>
    <w:p w14:paraId="6D499446" w14:textId="77777777" w:rsidR="00FF5C0C" w:rsidRDefault="00FF5C0C" w:rsidP="00FF5C0C">
      <w:pPr>
        <w:pStyle w:val="EW"/>
        <w:rPr>
          <w:rFonts w:eastAsia="MS Mincho"/>
          <w:lang w:eastAsia="ja-JP"/>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3ACA2C6E" w14:textId="77777777" w:rsidR="00FF5C0C" w:rsidRDefault="00FF5C0C" w:rsidP="00FF5C0C">
      <w:pPr>
        <w:pStyle w:val="EW"/>
      </w:pPr>
      <w:r>
        <w:t>F</w:t>
      </w:r>
      <w:r>
        <w:rPr>
          <w:vertAlign w:val="subscript"/>
        </w:rPr>
        <w:t>REF</w:t>
      </w:r>
      <w:r>
        <w:tab/>
        <w:t>RF reference frequency</w:t>
      </w:r>
    </w:p>
    <w:p w14:paraId="79173A1F" w14:textId="77777777" w:rsidR="00FF5C0C" w:rsidRDefault="00FF5C0C" w:rsidP="00FF5C0C">
      <w:pPr>
        <w:pStyle w:val="EW"/>
      </w:pPr>
      <w:r>
        <w:t>F</w:t>
      </w:r>
      <w:r>
        <w:rPr>
          <w:vertAlign w:val="subscript"/>
        </w:rPr>
        <w:t>REF</w:t>
      </w:r>
      <w:proofErr w:type="gramStart"/>
      <w:r>
        <w:rPr>
          <w:vertAlign w:val="subscript"/>
        </w:rPr>
        <w:t>,SUL</w:t>
      </w:r>
      <w:proofErr w:type="gramEnd"/>
      <w:r>
        <w:rPr>
          <w:vertAlign w:val="subscript"/>
        </w:rPr>
        <w:tab/>
      </w:r>
      <w:r>
        <w:tab/>
        <w:t>RF reference frequency for Supplementary Uplink (SUL) bands</w:t>
      </w:r>
    </w:p>
    <w:p w14:paraId="0B1DA004" w14:textId="77777777" w:rsidR="00FF5C0C" w:rsidRDefault="00FF5C0C" w:rsidP="00FF5C0C">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0A906A89" w14:textId="77777777" w:rsidR="00FF5C0C" w:rsidRDefault="00FF5C0C" w:rsidP="00FF5C0C">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6153BC45" w14:textId="77777777" w:rsidR="00FF5C0C" w:rsidRDefault="00FF5C0C" w:rsidP="00FF5C0C">
      <w:pPr>
        <w:pStyle w:val="EW"/>
        <w:rPr>
          <w:rFonts w:cs="Arial"/>
          <w:lang w:eastAsia="zh-CN"/>
        </w:rPr>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646A8D3D" w14:textId="77777777" w:rsidR="00FF5C0C" w:rsidRDefault="00FF5C0C" w:rsidP="00FF5C0C">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r>
        <w:t xml:space="preserve">The highest frequency of the uplink </w:t>
      </w:r>
      <w:r>
        <w:rPr>
          <w:i/>
        </w:rPr>
        <w:t>operating band</w:t>
      </w:r>
    </w:p>
    <w:p w14:paraId="66B945C2" w14:textId="77777777" w:rsidR="00FF5C0C" w:rsidRDefault="00FF5C0C" w:rsidP="00FF5C0C">
      <w:pPr>
        <w:pStyle w:val="EW"/>
        <w:rPr>
          <w:rFonts w:eastAsia="MS Mincho"/>
          <w:lang w:eastAsia="ja-JP"/>
        </w:rPr>
      </w:pPr>
      <w:proofErr w:type="spellStart"/>
      <w:r>
        <w:rPr>
          <w:rFonts w:eastAsia="MS Mincho"/>
          <w:lang w:eastAsia="ja-JP"/>
        </w:rPr>
        <w:t>N</w:t>
      </w:r>
      <w:r>
        <w:rPr>
          <w:rFonts w:eastAsia="MS Mincho"/>
          <w:vertAlign w:val="subscript"/>
          <w:lang w:eastAsia="ja-JP"/>
        </w:rPr>
        <w:t>cells</w:t>
      </w:r>
      <w:proofErr w:type="spellEnd"/>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6CB61331" w14:textId="77777777" w:rsidR="00FF5C0C" w:rsidRDefault="00FF5C0C" w:rsidP="00FF5C0C">
      <w:pPr>
        <w:pStyle w:val="EW"/>
      </w:pPr>
      <w:r>
        <w:lastRenderedPageBreak/>
        <w:t>N</w:t>
      </w:r>
      <w:r>
        <w:rPr>
          <w:vertAlign w:val="subscript"/>
        </w:rPr>
        <w:t>RB</w:t>
      </w:r>
      <w:r>
        <w:tab/>
        <w:t>Transmission bandwidth configuration, expressed in resource blocks</w:t>
      </w:r>
    </w:p>
    <w:p w14:paraId="200B3856" w14:textId="77777777" w:rsidR="00FF5C0C" w:rsidRDefault="00FF5C0C" w:rsidP="00FF5C0C">
      <w:pPr>
        <w:pStyle w:val="EW"/>
      </w:pPr>
      <w:r>
        <w:t>N</w:t>
      </w:r>
      <w:r>
        <w:rPr>
          <w:vertAlign w:val="subscript"/>
        </w:rPr>
        <w:t>REF</w:t>
      </w:r>
      <w:r>
        <w:tab/>
        <w:t>NR Absolute Radio Frequency Channel Number (NR-ARFCN)</w:t>
      </w:r>
    </w:p>
    <w:p w14:paraId="697D06B1" w14:textId="77777777" w:rsidR="00FF5C0C" w:rsidRDefault="00FF5C0C" w:rsidP="00FF5C0C">
      <w:pPr>
        <w:pStyle w:val="EW"/>
        <w:rPr>
          <w:ins w:id="7" w:author="Laurent" w:date="2018-08-06T15:19:00Z"/>
        </w:rPr>
      </w:pPr>
      <w:proofErr w:type="spellStart"/>
      <w:r>
        <w:t>N</w:t>
      </w:r>
      <w:r>
        <w:rPr>
          <w:vertAlign w:val="subscript"/>
        </w:rPr>
        <w:t>RXU</w:t>
      </w:r>
      <w:proofErr w:type="gramStart"/>
      <w:r>
        <w:rPr>
          <w:vertAlign w:val="subscript"/>
        </w:rPr>
        <w:t>,active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18CCD1A5" w14:textId="238AB1D9" w:rsidR="002974A5" w:rsidRDefault="002974A5" w:rsidP="002974A5">
      <w:pPr>
        <w:pStyle w:val="EW"/>
      </w:pPr>
      <w:ins w:id="8" w:author="Laurent" w:date="2018-08-06T15:19:00Z">
        <w:r w:rsidRPr="007E7D24">
          <w:t>P</w:t>
        </w:r>
        <w:r w:rsidRPr="007E7D24">
          <w:rPr>
            <w:vertAlign w:val="subscript"/>
          </w:rPr>
          <w:t>EM</w:t>
        </w:r>
        <w:proofErr w:type="gramStart"/>
        <w:r w:rsidRPr="007E7D24">
          <w:rPr>
            <w:vertAlign w:val="subscript"/>
          </w:rPr>
          <w:t>,n50,ind</w:t>
        </w:r>
        <w:proofErr w:type="gramEnd"/>
        <w:r w:rsidRPr="007E7D24">
          <w:tab/>
          <w:t xml:space="preserve">Declared emission level for Band n50 in the band 1518-1559 MHz; </w:t>
        </w:r>
        <w:proofErr w:type="spellStart"/>
        <w:r w:rsidRPr="007E7D24">
          <w:t>ind</w:t>
        </w:r>
        <w:proofErr w:type="spellEnd"/>
        <w:r w:rsidRPr="007E7D24">
          <w:t xml:space="preserve"> = a, b</w:t>
        </w:r>
      </w:ins>
    </w:p>
    <w:p w14:paraId="7C76B121" w14:textId="77777777" w:rsidR="00FF5C0C" w:rsidRDefault="00FF5C0C" w:rsidP="00FF5C0C">
      <w:pPr>
        <w:pStyle w:val="EW"/>
        <w:rPr>
          <w:i/>
        </w:rPr>
      </w:pPr>
      <w:proofErr w:type="spellStart"/>
      <w:r>
        <w:t>P</w:t>
      </w:r>
      <w:r>
        <w:rPr>
          <w:vertAlign w:val="subscript"/>
        </w:rPr>
        <w:t>max</w:t>
      </w:r>
      <w:proofErr w:type="gramStart"/>
      <w:r>
        <w:rPr>
          <w:vertAlign w:val="subscript"/>
          <w:lang w:eastAsia="zh-CN"/>
        </w:rPr>
        <w:t>,c,EIRP</w:t>
      </w:r>
      <w:proofErr w:type="spellEnd"/>
      <w:proofErr w:type="gramEnd"/>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w:t>
      </w:r>
      <w:proofErr w:type="spellStart"/>
      <w:r>
        <w:rPr>
          <w:rFonts w:cs="v5.0.0"/>
        </w:rPr>
        <w:t>P</w:t>
      </w:r>
      <w:r>
        <w:rPr>
          <w:rFonts w:cs="v5.0.0"/>
          <w:vertAlign w:val="subscript"/>
        </w:rPr>
        <w:t>Rated,c,TRP</w:t>
      </w:r>
      <w:proofErr w:type="spellEnd"/>
      <w:r>
        <w:rPr>
          <w:rFonts w:cs="v5.0.0"/>
        </w:rPr>
        <w:t>)</w:t>
      </w:r>
    </w:p>
    <w:p w14:paraId="70BE468F" w14:textId="1DAB5CB0" w:rsidR="00115B6D" w:rsidRDefault="00115B6D" w:rsidP="00115B6D">
      <w:pPr>
        <w:pStyle w:val="EW"/>
      </w:pPr>
      <w:proofErr w:type="spellStart"/>
      <w:r w:rsidRPr="00CD41AE">
        <w:rPr>
          <w:lang w:val="x-none"/>
        </w:rPr>
        <w:t>P</w:t>
      </w:r>
      <w:r w:rsidRPr="00CD41AE">
        <w:rPr>
          <w:vertAlign w:val="subscript"/>
          <w:lang w:val="x-none"/>
        </w:rPr>
        <w:t>max,c,EIRP</w:t>
      </w:r>
      <w:proofErr w:type="spellEnd"/>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w:t>
      </w:r>
      <w:proofErr w:type="spellStart"/>
      <w:r w:rsidRPr="00CD41AE">
        <w:t>P</w:t>
      </w:r>
      <w:r w:rsidRPr="00CD41AE">
        <w:rPr>
          <w:vertAlign w:val="subscript"/>
        </w:rPr>
        <w:t>Rated,c,TRP</w:t>
      </w:r>
      <w:proofErr w:type="spellEnd"/>
      <w:r w:rsidRPr="00CD41AE">
        <w:t xml:space="preserve">) under extreme conditions, either </w:t>
      </w:r>
      <w:r>
        <w:t>measured directly or calculated</w:t>
      </w:r>
    </w:p>
    <w:p w14:paraId="7076305A" w14:textId="77777777" w:rsidR="00FF5C0C" w:rsidRDefault="00FF5C0C" w:rsidP="00FF5C0C">
      <w:pPr>
        <w:pStyle w:val="EW"/>
      </w:pPr>
      <w:proofErr w:type="spellStart"/>
      <w:r>
        <w:t>P</w:t>
      </w:r>
      <w:r>
        <w:rPr>
          <w:vertAlign w:val="subscript"/>
        </w:rPr>
        <w:t>max</w:t>
      </w:r>
      <w:proofErr w:type="gramStart"/>
      <w:r>
        <w:rPr>
          <w:vertAlign w:val="subscript"/>
        </w:rPr>
        <w:t>,c</w:t>
      </w:r>
      <w:r>
        <w:rPr>
          <w:b/>
          <w:vertAlign w:val="subscript"/>
        </w:rPr>
        <w:t>,</w:t>
      </w:r>
      <w:r>
        <w:rPr>
          <w:vertAlign w:val="subscript"/>
        </w:rPr>
        <w:t>TRP</w:t>
      </w:r>
      <w:proofErr w:type="spellEnd"/>
      <w:proofErr w:type="gram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0A1670D3" w14:textId="496C47CE" w:rsidR="00115B6D" w:rsidRPr="00CD41AE" w:rsidRDefault="00115B6D" w:rsidP="00115B6D">
      <w:pPr>
        <w:pStyle w:val="EW"/>
        <w:rPr>
          <w:vertAlign w:val="subscript"/>
          <w:lang w:val="en-US"/>
        </w:rPr>
      </w:pPr>
      <w:proofErr w:type="spellStart"/>
      <w:r w:rsidRPr="00CD41AE">
        <w:rPr>
          <w:lang w:val="en-US"/>
        </w:rPr>
        <w:t>P</w:t>
      </w:r>
      <w:r w:rsidRPr="00CD41AE">
        <w:rPr>
          <w:vertAlign w:val="subscript"/>
          <w:lang w:val="en-US"/>
        </w:rPr>
        <w:t>max,sample,nom</w:t>
      </w:r>
      <w:proofErr w:type="spellEnd"/>
      <w:r w:rsidRPr="00CD41AE">
        <w:rPr>
          <w:vertAlign w:val="subscript"/>
          <w:lang w:val="en-US"/>
        </w:rPr>
        <w:t>             </w:t>
      </w:r>
      <w:r w:rsidRPr="00CD41AE">
        <w:rPr>
          <w:lang w:val="en-US"/>
        </w:rPr>
        <w:t xml:space="preserve">The measured sample power in extreme conditionals chamber when the </w:t>
      </w:r>
      <w:r w:rsidRPr="00CD41AE">
        <w:t>AAS BS is configured at the rated carrier output TRP (</w:t>
      </w:r>
      <w:proofErr w:type="spellStart"/>
      <w:r w:rsidRPr="00CD41AE">
        <w:t>P</w:t>
      </w:r>
      <w:r w:rsidRPr="00CD41AE">
        <w:rPr>
          <w:vertAlign w:val="subscript"/>
        </w:rPr>
        <w:t>Rated,c,TRP</w:t>
      </w:r>
      <w:proofErr w:type="spellEnd"/>
      <w:r>
        <w:t>), under nominal conditions</w:t>
      </w:r>
    </w:p>
    <w:p w14:paraId="53E8FB9C" w14:textId="4D604B76" w:rsidR="00115B6D" w:rsidRDefault="00115B6D" w:rsidP="00115B6D">
      <w:pPr>
        <w:pStyle w:val="EW"/>
      </w:pPr>
      <w:proofErr w:type="spellStart"/>
      <w:r w:rsidRPr="00CD41AE">
        <w:rPr>
          <w:lang w:val="en-US"/>
        </w:rPr>
        <w:t>P</w:t>
      </w:r>
      <w:r w:rsidRPr="00CD41AE">
        <w:rPr>
          <w:vertAlign w:val="subscript"/>
          <w:lang w:val="en-US"/>
        </w:rPr>
        <w:t>max,sample,ext</w:t>
      </w:r>
      <w:proofErr w:type="spellEnd"/>
      <w:r w:rsidRPr="00CD41AE">
        <w:rPr>
          <w:vertAlign w:val="subscript"/>
          <w:lang w:val="en-US"/>
        </w:rPr>
        <w:t xml:space="preserve">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w:t>
      </w:r>
      <w:proofErr w:type="spellStart"/>
      <w:r w:rsidRPr="00CD41AE">
        <w:t>P</w:t>
      </w:r>
      <w:r w:rsidRPr="00CD41AE">
        <w:rPr>
          <w:vertAlign w:val="subscript"/>
        </w:rPr>
        <w:t>Rated,c,TRP</w:t>
      </w:r>
      <w:proofErr w:type="spellEnd"/>
      <w:r>
        <w:t>), under extreme conditions</w:t>
      </w:r>
    </w:p>
    <w:p w14:paraId="76C06B19" w14:textId="2C0962D8" w:rsidR="00115B6D" w:rsidRDefault="00115B6D" w:rsidP="00115B6D">
      <w:pPr>
        <w:pStyle w:val="EW"/>
      </w:pPr>
      <w:proofErr w:type="spellStart"/>
      <w:r w:rsidRPr="00115B6D">
        <w:t>P</w:t>
      </w:r>
      <w:r w:rsidRPr="00115B6D">
        <w:rPr>
          <w:vertAlign w:val="subscript"/>
        </w:rPr>
        <w:t>Rated</w:t>
      </w:r>
      <w:proofErr w:type="gramStart"/>
      <w:r w:rsidRPr="00115B6D">
        <w:rPr>
          <w:vertAlign w:val="subscript"/>
        </w:rPr>
        <w:t>,c,EIRP</w:t>
      </w:r>
      <w:proofErr w:type="spellEnd"/>
      <w:proofErr w:type="gramEnd"/>
      <w:r>
        <w:t xml:space="preserve">           </w:t>
      </w:r>
      <w:r w:rsidRPr="00CD41AE">
        <w:t>The rated</w:t>
      </w:r>
      <w:r>
        <w:t xml:space="preserve"> carrier output EIRP when the NR</w:t>
      </w:r>
      <w:r w:rsidRPr="00CD41AE">
        <w:t xml:space="preserve"> BS is configured at the rated carrier output TRP (</w:t>
      </w:r>
      <w:proofErr w:type="spellStart"/>
      <w:r w:rsidRPr="00115B6D">
        <w:rPr>
          <w:vertAlign w:val="subscript"/>
        </w:rPr>
        <w:t>PRated,c,TRP</w:t>
      </w:r>
      <w:proofErr w:type="spellEnd"/>
      <w:r w:rsidRPr="00CD41AE">
        <w:t>)</w:t>
      </w:r>
    </w:p>
    <w:p w14:paraId="2FA064F6" w14:textId="3F6F50F1" w:rsidR="00FF5C0C" w:rsidRDefault="00FF5C0C" w:rsidP="00FF5C0C">
      <w:pPr>
        <w:pStyle w:val="EW"/>
        <w:rPr>
          <w:lang w:eastAsia="zh-CN"/>
        </w:rPr>
      </w:pPr>
      <w:proofErr w:type="spellStart"/>
      <w:r w:rsidRPr="00115B6D">
        <w:t>Prated</w:t>
      </w:r>
      <w:proofErr w:type="gramStart"/>
      <w:r w:rsidRPr="00115B6D">
        <w:t>,c,TRP</w:t>
      </w:r>
      <w:proofErr w:type="spellEnd"/>
      <w:proofErr w:type="gramEnd"/>
      <w:r w:rsidRPr="00115B6D">
        <w:tab/>
        <w:t>Rated carrier TRP output</w:t>
      </w:r>
      <w:r>
        <w:rPr>
          <w:i/>
        </w:rPr>
        <w:t xml:space="preserve"> power </w:t>
      </w:r>
      <w:r>
        <w:t>declared</w:t>
      </w:r>
      <w:r>
        <w:rPr>
          <w:i/>
        </w:rPr>
        <w:t xml:space="preserve"> </w:t>
      </w:r>
      <w:r>
        <w:t>per RIB</w:t>
      </w:r>
    </w:p>
    <w:p w14:paraId="380B8525" w14:textId="2540E16E" w:rsidR="00C40AA4" w:rsidRDefault="00C40AA4" w:rsidP="00C40AA4">
      <w:pPr>
        <w:pStyle w:val="EW"/>
      </w:pPr>
      <w:proofErr w:type="spellStart"/>
      <w:r w:rsidRPr="008C4DFC">
        <w:t>P</w:t>
      </w:r>
      <w:r w:rsidRPr="008C4DFC">
        <w:rPr>
          <w:vertAlign w:val="subscript"/>
        </w:rPr>
        <w:t>rated</w:t>
      </w:r>
      <w:proofErr w:type="gramStart"/>
      <w:r w:rsidRPr="008C4DFC">
        <w:rPr>
          <w:vertAlign w:val="subscript"/>
        </w:rPr>
        <w:t>,t,TRP</w:t>
      </w:r>
      <w:proofErr w:type="spellEnd"/>
      <w:proofErr w:type="gramEnd"/>
      <w:r>
        <w:tab/>
      </w:r>
      <w:r w:rsidRPr="008C4DFC">
        <w:rPr>
          <w:i/>
        </w:rPr>
        <w:t xml:space="preserve">Rated total TRP output power </w:t>
      </w:r>
      <w:r w:rsidRPr="008C4DFC">
        <w:t>declared</w:t>
      </w:r>
      <w:r w:rsidRPr="008C4DFC">
        <w:rPr>
          <w:i/>
        </w:rPr>
        <w:t xml:space="preserve"> </w:t>
      </w:r>
      <w:r w:rsidRPr="008C4DFC">
        <w:t>per RIB</w:t>
      </w:r>
    </w:p>
    <w:p w14:paraId="4217A5AE" w14:textId="25D81977" w:rsidR="00FF5C0C" w:rsidRDefault="00FD19B4" w:rsidP="00FF5C0C">
      <w:pPr>
        <w:pStyle w:val="EW"/>
      </w:pPr>
      <w:r w:rsidRPr="002C70C0">
        <w:t>P</w:t>
      </w:r>
      <w:r w:rsidRPr="002C70C0">
        <w:rPr>
          <w:vertAlign w:val="subscript"/>
        </w:rPr>
        <w:t>REFSENS</w:t>
      </w:r>
      <w:r w:rsidRPr="002C70C0">
        <w:tab/>
        <w:t xml:space="preserve">Conducted reference Sensitivity power </w:t>
      </w:r>
      <w:proofErr w:type="spellStart"/>
      <w:r w:rsidRPr="002C70C0">
        <w:t>level</w:t>
      </w:r>
      <w:r w:rsidR="00FF5C0C">
        <w:t>SS</w:t>
      </w:r>
      <w:r w:rsidR="00FF5C0C">
        <w:rPr>
          <w:vertAlign w:val="subscript"/>
        </w:rPr>
        <w:t>REF</w:t>
      </w:r>
      <w:proofErr w:type="spellEnd"/>
      <w:r w:rsidR="00FF5C0C">
        <w:tab/>
        <w:t>SS block reference frequency position</w:t>
      </w:r>
    </w:p>
    <w:p w14:paraId="2CFFA340"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309D8E9B" w14:textId="42120114" w:rsidR="00FF5C0C" w:rsidRPr="004D3578" w:rsidRDefault="00FF5C0C" w:rsidP="00C40AA4">
      <w:pPr>
        <w:pStyle w:val="EW"/>
      </w:pPr>
      <w:proofErr w:type="spellStart"/>
      <w:r>
        <w:rPr>
          <w:rFonts w:cs="v5.0.0"/>
        </w:rPr>
        <w:t>W</w:t>
      </w:r>
      <w:r>
        <w:rPr>
          <w:rFonts w:cs="v5.0.0"/>
          <w:vertAlign w:val="subscript"/>
        </w:rPr>
        <w:t>gap</w:t>
      </w:r>
      <w:proofErr w:type="spellEnd"/>
      <w:r>
        <w:tab/>
        <w:t>Sub-block gap or Inter RF Bandwidth gap size</w:t>
      </w:r>
    </w:p>
    <w:p w14:paraId="66269AAD" w14:textId="77777777" w:rsidR="00C40AA4" w:rsidRPr="004D3578" w:rsidRDefault="00C40AA4">
      <w:pPr>
        <w:pStyle w:val="EW"/>
      </w:pPr>
    </w:p>
    <w:p w14:paraId="55347781" w14:textId="77777777" w:rsidR="00080512" w:rsidRPr="004D3578" w:rsidRDefault="00080512">
      <w:pPr>
        <w:pStyle w:val="Heading2"/>
      </w:pPr>
      <w:bookmarkStart w:id="9" w:name="_Toc481570472"/>
      <w:bookmarkStart w:id="10" w:name="_Toc519094845"/>
      <w:r w:rsidRPr="004D3578">
        <w:t>3.3</w:t>
      </w:r>
      <w:r w:rsidRPr="004D3578">
        <w:tab/>
        <w:t>Abbreviations</w:t>
      </w:r>
      <w:bookmarkEnd w:id="9"/>
      <w:bookmarkEnd w:id="10"/>
    </w:p>
    <w:p w14:paraId="5959551E" w14:textId="05D451AE" w:rsidR="007F00D5" w:rsidRDefault="007F00D5" w:rsidP="007F00D5">
      <w:pPr>
        <w:jc w:val="center"/>
        <w:rPr>
          <w:b/>
          <w:i/>
          <w:noProof/>
          <w:color w:val="0000FF"/>
          <w:sz w:val="22"/>
          <w:lang w:eastAsia="ja-JP"/>
        </w:rPr>
      </w:pPr>
      <w:r w:rsidRPr="008332B7">
        <w:rPr>
          <w:rFonts w:hint="eastAsia"/>
          <w:b/>
          <w:i/>
          <w:noProof/>
          <w:color w:val="0000FF"/>
          <w:sz w:val="22"/>
          <w:lang w:eastAsia="ja-JP"/>
        </w:rPr>
        <w:t>&lt;</w:t>
      </w:r>
      <w:r w:rsidR="00EF26CE">
        <w:rPr>
          <w:b/>
          <w:i/>
          <w:noProof/>
          <w:color w:val="0000FF"/>
          <w:sz w:val="22"/>
          <w:lang w:eastAsia="ja-JP"/>
        </w:rPr>
        <w:t>Text avoided</w:t>
      </w:r>
      <w:r w:rsidRPr="008332B7">
        <w:rPr>
          <w:rFonts w:hint="eastAsia"/>
          <w:b/>
          <w:i/>
          <w:noProof/>
          <w:color w:val="0000FF"/>
          <w:sz w:val="22"/>
          <w:lang w:eastAsia="ja-JP"/>
        </w:rPr>
        <w:t>&gt;</w:t>
      </w:r>
    </w:p>
    <w:p w14:paraId="667A3B2E" w14:textId="77777777" w:rsidR="00D25FC8" w:rsidRDefault="00D25FC8" w:rsidP="00D25FC8">
      <w:pPr>
        <w:pStyle w:val="Heading2"/>
        <w:rPr>
          <w:lang w:eastAsia="zh-CN"/>
        </w:rPr>
      </w:pPr>
      <w:bookmarkStart w:id="11" w:name="_Toc478505642"/>
      <w:bookmarkStart w:id="12" w:name="_Toc481685276"/>
      <w:bookmarkStart w:id="13" w:name="_Toc519094857"/>
      <w:r w:rsidRPr="00624D1A">
        <w:rPr>
          <w:lang w:eastAsia="zh-CN"/>
        </w:rPr>
        <w:t>4.4</w:t>
      </w:r>
      <w:r w:rsidRPr="00624D1A">
        <w:rPr>
          <w:lang w:eastAsia="zh-CN"/>
        </w:rPr>
        <w:tab/>
        <w:t>Regional requirements</w:t>
      </w:r>
      <w:bookmarkEnd w:id="11"/>
      <w:bookmarkEnd w:id="12"/>
      <w:bookmarkEnd w:id="13"/>
    </w:p>
    <w:p w14:paraId="7A3D4779"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BEBDF26" w14:textId="77777777" w:rsidR="00AD5658" w:rsidRDefault="00AD5658" w:rsidP="00AD5658">
      <w:r>
        <w:t xml:space="preserve">Table 4.4-1 lists all requirements in the present specification that may be applied differently in different regions. </w:t>
      </w:r>
    </w:p>
    <w:p w14:paraId="42DC87C0" w14:textId="77777777" w:rsidR="00AD5658" w:rsidRDefault="00AD5658" w:rsidP="00AD5658">
      <w:pPr>
        <w:pStyle w:val="TH"/>
        <w:rPr>
          <w:rFonts w:cs="v5.0.0"/>
        </w:rPr>
      </w:pPr>
      <w:r>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rFonts w:cs="Arial"/>
              </w:rPr>
            </w:pPr>
            <w:proofErr w:type="spellStart"/>
            <w:r>
              <w:rPr>
                <w:rFonts w:cs="Arial"/>
              </w:rPr>
              <w:t>Subclause</w:t>
            </w:r>
            <w:proofErr w:type="spellEnd"/>
            <w:r>
              <w:rPr>
                <w:rFonts w:cs="Arial"/>
              </w:rPr>
              <w:t xml:space="preserve"> </w:t>
            </w:r>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rFonts w:cs="Arial"/>
              </w:rPr>
            </w:pPr>
            <w:r>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rFonts w:cs="Arial"/>
              </w:rPr>
            </w:pPr>
            <w:r>
              <w:rPr>
                <w:rFonts w:cs="Arial"/>
              </w:rPr>
              <w:t>Comments</w:t>
            </w:r>
          </w:p>
        </w:tc>
      </w:tr>
      <w:tr w:rsidR="00AD5658" w14:paraId="64161CC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B06C9A">
            <w:pPr>
              <w:pStyle w:val="TAC"/>
              <w:rPr>
                <w:rFonts w:cs="Arial"/>
                <w:highlight w:val="yellow"/>
              </w:rPr>
            </w:pPr>
            <w:r>
              <w:t>5.2</w:t>
            </w:r>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B06C9A">
            <w:pPr>
              <w:pStyle w:val="TAC"/>
              <w:rPr>
                <w:rFonts w:cs="Arial"/>
                <w:highlight w:val="yellow"/>
              </w:rPr>
            </w:pPr>
            <w:r>
              <w:rPr>
                <w:rFonts w:cs="Arial"/>
              </w:rPr>
              <w:t>Operating bands</w:t>
            </w:r>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B06C9A">
            <w:pPr>
              <w:pStyle w:val="TAL"/>
              <w:rPr>
                <w:rFonts w:cs="Arial"/>
              </w:rPr>
            </w:pPr>
            <w:r>
              <w:t>Some NR operating bands may be applied regionally.</w:t>
            </w:r>
          </w:p>
        </w:tc>
      </w:tr>
      <w:tr w:rsidR="00337ABC" w14:paraId="6551EF5C" w14:textId="77777777" w:rsidTr="001455C7">
        <w:trPr>
          <w:cantSplit/>
          <w:jc w:val="center"/>
          <w:ins w:id="14" w:author="Laurent" w:date="2018-08-06T15:26:00Z"/>
        </w:trPr>
        <w:tc>
          <w:tcPr>
            <w:tcW w:w="591" w:type="pct"/>
            <w:tcBorders>
              <w:top w:val="single" w:sz="4" w:space="0" w:color="auto"/>
              <w:left w:val="single" w:sz="4" w:space="0" w:color="auto"/>
              <w:bottom w:val="single" w:sz="4" w:space="0" w:color="auto"/>
              <w:right w:val="single" w:sz="4" w:space="0" w:color="auto"/>
            </w:tcBorders>
          </w:tcPr>
          <w:p w14:paraId="0E18A5FF" w14:textId="1BECF3DF" w:rsidR="00337ABC" w:rsidRPr="00344323" w:rsidRDefault="00344323" w:rsidP="00337ABC">
            <w:pPr>
              <w:pStyle w:val="TAC"/>
              <w:rPr>
                <w:ins w:id="15" w:author="Laurent" w:date="2018-08-06T15:26:00Z"/>
                <w:szCs w:val="18"/>
              </w:rPr>
            </w:pPr>
            <w:ins w:id="16" w:author="Laurent" w:date="2018-08-06T15:37:00Z">
              <w:r w:rsidRPr="00344323">
                <w:rPr>
                  <w:szCs w:val="18"/>
                  <w:lang w:val="x-none"/>
                  <w:rPrChange w:id="17" w:author="Laurent" w:date="2018-08-06T15:37:00Z">
                    <w:rPr>
                      <w:sz w:val="24"/>
                      <w:lang w:val="x-none"/>
                    </w:rPr>
                  </w:rPrChange>
                </w:rPr>
                <w:t>6.7.5.4</w:t>
              </w:r>
            </w:ins>
          </w:p>
        </w:tc>
        <w:tc>
          <w:tcPr>
            <w:tcW w:w="1119" w:type="pct"/>
            <w:tcBorders>
              <w:top w:val="single" w:sz="4" w:space="0" w:color="auto"/>
              <w:left w:val="single" w:sz="4" w:space="0" w:color="auto"/>
              <w:bottom w:val="single" w:sz="4" w:space="0" w:color="auto"/>
              <w:right w:val="single" w:sz="4" w:space="0" w:color="auto"/>
            </w:tcBorders>
          </w:tcPr>
          <w:p w14:paraId="62A4D890" w14:textId="386337FE" w:rsidR="00337ABC" w:rsidRDefault="00337ABC" w:rsidP="00337ABC">
            <w:pPr>
              <w:pStyle w:val="TAC"/>
              <w:rPr>
                <w:ins w:id="18" w:author="Laurent" w:date="2018-08-06T15:26:00Z"/>
                <w:rFonts w:cs="Arial"/>
              </w:rPr>
            </w:pPr>
            <w:ins w:id="19" w:author="Laurent" w:date="2018-08-06T15:35:00Z">
              <w:r w:rsidRPr="00B04564">
                <w:t>Additional spurious emissions requirements</w:t>
              </w:r>
            </w:ins>
          </w:p>
        </w:tc>
        <w:tc>
          <w:tcPr>
            <w:tcW w:w="3290" w:type="pct"/>
            <w:tcBorders>
              <w:top w:val="single" w:sz="4" w:space="0" w:color="auto"/>
              <w:left w:val="single" w:sz="4" w:space="0" w:color="auto"/>
              <w:bottom w:val="single" w:sz="4" w:space="0" w:color="auto"/>
              <w:right w:val="single" w:sz="4" w:space="0" w:color="auto"/>
            </w:tcBorders>
          </w:tcPr>
          <w:p w14:paraId="6914FD9A" w14:textId="76E14277" w:rsidR="00337ABC" w:rsidRDefault="00337ABC" w:rsidP="00337ABC">
            <w:pPr>
              <w:pStyle w:val="TAL"/>
              <w:rPr>
                <w:ins w:id="20" w:author="Laurent" w:date="2018-08-06T15:26:00Z"/>
              </w:rPr>
            </w:pPr>
            <w:ins w:id="21" w:author="Laurent" w:date="2018-08-06T15:26:00Z">
              <w:r w:rsidRPr="00B04564">
                <w:rPr>
                  <w:rFonts w:cs="Arial"/>
                </w:rPr>
                <w:t xml:space="preserve">These requirements may apply in certain regions as additional Operating band </w:t>
              </w:r>
            </w:ins>
            <w:ins w:id="22" w:author="Laurent" w:date="2018-08-06T15:46:00Z">
              <w:r w:rsidR="00344323" w:rsidRPr="00B04564">
                <w:t xml:space="preserve">spurious </w:t>
              </w:r>
            </w:ins>
            <w:ins w:id="23" w:author="Laurent" w:date="2018-08-06T15:26:00Z">
              <w:r w:rsidRPr="00B04564">
                <w:rPr>
                  <w:rFonts w:cs="Arial"/>
                </w:rPr>
                <w:t>emission limits.</w:t>
              </w:r>
            </w:ins>
          </w:p>
        </w:tc>
      </w:tr>
      <w:tr w:rsidR="00337ABC" w14:paraId="4DF0EA7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337ABC" w:rsidRDefault="00337ABC" w:rsidP="00337ABC">
            <w:pPr>
              <w:pStyle w:val="TAC"/>
            </w:pPr>
            <w:r>
              <w:t>6.6.2,</w:t>
            </w:r>
          </w:p>
          <w:p w14:paraId="33046EF3" w14:textId="77777777" w:rsidR="00337ABC" w:rsidRDefault="00337ABC" w:rsidP="00337ABC">
            <w:pPr>
              <w:pStyle w:val="TAC"/>
            </w:pPr>
            <w:r>
              <w:t>9.7.2</w:t>
            </w:r>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337ABC" w:rsidRDefault="00337ABC" w:rsidP="00337ABC">
            <w:pPr>
              <w:pStyle w:val="TAC"/>
              <w:rPr>
                <w:rFonts w:cs="Arial"/>
              </w:rPr>
            </w:pPr>
            <w:r>
              <w:rPr>
                <w:rFonts w:cs="Arial"/>
              </w:rPr>
              <w:t xml:space="preserve">Occupied bandwidth, </w:t>
            </w:r>
          </w:p>
          <w:p w14:paraId="2EE2638D" w14:textId="77777777" w:rsidR="00337ABC" w:rsidRDefault="00337ABC" w:rsidP="00337ABC">
            <w:pPr>
              <w:pStyle w:val="TAC"/>
              <w:rPr>
                <w:rFonts w:cs="Arial"/>
              </w:rPr>
            </w:pPr>
            <w:r>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337ABC" w:rsidRDefault="00337ABC" w:rsidP="00337ABC">
            <w:pPr>
              <w:pStyle w:val="TAL"/>
            </w:pPr>
            <w:r>
              <w:t>The requirement may be applied regionally. There may also be regional requirements to declare the occupied bandwidth according to the definition in present specification.</w:t>
            </w:r>
          </w:p>
        </w:tc>
      </w:tr>
      <w:tr w:rsidR="00337ABC" w14:paraId="20B2D819"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337ABC" w:rsidRDefault="00337ABC" w:rsidP="00337ABC">
            <w:pPr>
              <w:pStyle w:val="TAC"/>
            </w:pPr>
            <w:r>
              <w:t xml:space="preserve">6.6.3.4, </w:t>
            </w:r>
          </w:p>
          <w:p w14:paraId="3F5425A3" w14:textId="77777777" w:rsidR="00337ABC" w:rsidRDefault="00337ABC" w:rsidP="00337ABC">
            <w:pPr>
              <w:pStyle w:val="TAC"/>
            </w:pPr>
            <w:r>
              <w:t>9.7.3.2</w:t>
            </w:r>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337ABC" w:rsidRPr="00AF504B" w:rsidRDefault="00337ABC" w:rsidP="00337ABC">
            <w:pPr>
              <w:pStyle w:val="TAC"/>
              <w:rPr>
                <w:lang w:val="fr-FR"/>
              </w:rPr>
            </w:pPr>
            <w:proofErr w:type="spellStart"/>
            <w:r w:rsidRPr="00AF504B">
              <w:rPr>
                <w:lang w:val="fr-FR"/>
              </w:rPr>
              <w:t>Absolute</w:t>
            </w:r>
            <w:proofErr w:type="spellEnd"/>
            <w:r w:rsidRPr="00AF504B">
              <w:rPr>
                <w:lang w:val="fr-FR"/>
              </w:rPr>
              <w:t xml:space="preserve"> ACLR, </w:t>
            </w:r>
          </w:p>
          <w:p w14:paraId="71FBF479" w14:textId="77777777" w:rsidR="00337ABC" w:rsidRPr="00AF504B" w:rsidRDefault="00337ABC" w:rsidP="00337ABC">
            <w:pPr>
              <w:pStyle w:val="TAC"/>
              <w:rPr>
                <w:rFonts w:cs="Arial"/>
                <w:lang w:val="fr-FR"/>
              </w:rPr>
            </w:pPr>
            <w:r w:rsidRPr="00AF504B">
              <w:rPr>
                <w:lang w:val="fr-FR"/>
              </w:rPr>
              <w:t xml:space="preserve">OTA </w:t>
            </w:r>
            <w:proofErr w:type="spellStart"/>
            <w:r w:rsidRPr="00AF504B">
              <w:rPr>
                <w:lang w:val="fr-FR"/>
              </w:rPr>
              <w:t>absolute</w:t>
            </w:r>
            <w:proofErr w:type="spellEnd"/>
            <w:r w:rsidRPr="00AF504B">
              <w:rPr>
                <w:lang w:val="fr-FR"/>
              </w:rPr>
              <w:t xml:space="preserve"> ACLR, </w:t>
            </w:r>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337ABC" w:rsidRDefault="00337ABC" w:rsidP="00337ABC">
            <w:pPr>
              <w:pStyle w:val="TAL"/>
            </w:pPr>
            <w:r>
              <w:t xml:space="preserve">The emission limits specified for OTA absolute ACLR as the </w:t>
            </w:r>
            <w:r>
              <w:rPr>
                <w:i/>
              </w:rPr>
              <w:t>basic limit</w:t>
            </w:r>
            <w:r>
              <w:t xml:space="preserve"> + X [dB] are applicable, unless stated differently in regional regulation.</w:t>
            </w:r>
          </w:p>
        </w:tc>
      </w:tr>
      <w:tr w:rsidR="00337ABC" w14:paraId="5EAC0E16"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337ABC" w:rsidRDefault="00337ABC" w:rsidP="00337ABC">
            <w:pPr>
              <w:pStyle w:val="TAC"/>
            </w:pPr>
            <w:r>
              <w:t>6.6.4.2.5.1</w:t>
            </w:r>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337ABC" w:rsidRDefault="00337ABC" w:rsidP="00337ABC">
            <w:pPr>
              <w:pStyle w:val="TAC"/>
            </w:pPr>
            <w:r>
              <w:t>Limits in FCC Title 47</w:t>
            </w:r>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337ABC" w:rsidRDefault="00337ABC" w:rsidP="00337ABC">
            <w:pPr>
              <w:pStyle w:val="TAL"/>
            </w:pPr>
            <w:r>
              <w:rPr>
                <w:rFonts w:cs="Arial"/>
                <w:lang w:eastAsia="ja-JP"/>
              </w:rPr>
              <w:t>The BS may have to comply with the additional requirements, when deployed in regions where those limits are applied, and under the conditions declared by the manufacturer.</w:t>
            </w:r>
          </w:p>
        </w:tc>
      </w:tr>
      <w:tr w:rsidR="00337ABC" w14:paraId="09377E47"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337ABC" w:rsidRDefault="00337ABC" w:rsidP="00337ABC">
            <w:pPr>
              <w:pStyle w:val="TAC"/>
            </w:pPr>
            <w:r>
              <w:t>6.6.4.4,</w:t>
            </w:r>
          </w:p>
          <w:p w14:paraId="27A0F641" w14:textId="77777777" w:rsidR="00337ABC" w:rsidRDefault="00337ABC" w:rsidP="00337ABC">
            <w:pPr>
              <w:pStyle w:val="TAC"/>
            </w:pPr>
            <w:r>
              <w:t>9.7.4.2</w:t>
            </w:r>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337ABC" w:rsidRDefault="00337ABC" w:rsidP="00337ABC">
            <w:pPr>
              <w:pStyle w:val="TAC"/>
              <w:rPr>
                <w:rFonts w:cs="Arial"/>
              </w:rPr>
            </w:pPr>
            <w:r>
              <w:rPr>
                <w:rFonts w:cs="Arial"/>
              </w:rPr>
              <w:t>Operating band unwanted emissions,</w:t>
            </w:r>
          </w:p>
          <w:p w14:paraId="45B7231C" w14:textId="77777777" w:rsidR="00337ABC" w:rsidRDefault="00337ABC" w:rsidP="00337ABC">
            <w:pPr>
              <w:pStyle w:val="TAC"/>
            </w:pPr>
            <w:r>
              <w:t>OTA out-of-band emissions</w:t>
            </w:r>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337ABC" w:rsidRDefault="00337ABC" w:rsidP="00337ABC">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337ABC" w14:paraId="1AE19B38"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337ABC" w:rsidRDefault="00337ABC" w:rsidP="00337ABC">
            <w:pPr>
              <w:pStyle w:val="TAC"/>
            </w:pPr>
            <w:r>
              <w:t xml:space="preserve">6.6.5.2.1, </w:t>
            </w:r>
          </w:p>
          <w:p w14:paraId="22EDD0E4" w14:textId="77777777" w:rsidR="00337ABC" w:rsidRDefault="00337ABC" w:rsidP="00337ABC">
            <w:pPr>
              <w:pStyle w:val="TAC"/>
            </w:pPr>
            <w:r>
              <w:t>9.7.5.2</w:t>
            </w:r>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337ABC" w:rsidRDefault="00337ABC" w:rsidP="00337ABC">
            <w:pPr>
              <w:pStyle w:val="TAC"/>
              <w:rPr>
                <w:rFonts w:cs="Arial"/>
              </w:rPr>
            </w:pPr>
            <w:proofErr w:type="spellStart"/>
            <w:r>
              <w:rPr>
                <w:rFonts w:cs="Arial"/>
              </w:rPr>
              <w:t>Tx</w:t>
            </w:r>
            <w:proofErr w:type="spellEnd"/>
            <w:r>
              <w:rPr>
                <w:rFonts w:cs="Arial"/>
              </w:rPr>
              <w:t xml:space="preserve"> spurious emissions, </w:t>
            </w:r>
          </w:p>
          <w:p w14:paraId="23664974" w14:textId="77777777" w:rsidR="00337ABC" w:rsidRDefault="00337ABC" w:rsidP="00337ABC">
            <w:pPr>
              <w:pStyle w:val="TAC"/>
              <w:rPr>
                <w:rFonts w:cs="Arial"/>
              </w:rPr>
            </w:pPr>
            <w:r>
              <w:t xml:space="preserve">OTA </w:t>
            </w:r>
            <w:proofErr w:type="spellStart"/>
            <w:r>
              <w:t>Tx</w:t>
            </w:r>
            <w:proofErr w:type="spellEnd"/>
            <w:r>
              <w:t xml:space="preserve"> spurious emissions</w:t>
            </w:r>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337ABC" w:rsidRDefault="00337ABC" w:rsidP="00337ABC">
            <w:pPr>
              <w:pStyle w:val="TAL"/>
            </w:pPr>
            <w:r>
              <w:t xml:space="preserve">Category A or Category B spurious emission limits, as defined in ITU-R Recommendation SM.329 [2], may apply regionally.  </w:t>
            </w:r>
          </w:p>
          <w:p w14:paraId="34361C1F" w14:textId="77777777" w:rsidR="00337ABC" w:rsidRDefault="00337ABC" w:rsidP="00337ABC">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337ABC" w14:paraId="5634BD0A"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337ABC" w:rsidRDefault="00337ABC" w:rsidP="00337ABC">
            <w:pPr>
              <w:pStyle w:val="TAC"/>
            </w:pPr>
            <w:r>
              <w:t>6.6.5.2.3,</w:t>
            </w:r>
          </w:p>
          <w:p w14:paraId="646C6577" w14:textId="77777777" w:rsidR="00337ABC" w:rsidRDefault="00337ABC" w:rsidP="00337ABC">
            <w:pPr>
              <w:pStyle w:val="TAC"/>
            </w:pPr>
            <w:r>
              <w:t>9.7.5.3.3</w:t>
            </w:r>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337ABC" w:rsidRDefault="00337ABC" w:rsidP="00337ABC">
            <w:pPr>
              <w:pStyle w:val="TAC"/>
              <w:rPr>
                <w:rFonts w:cs="Arial"/>
              </w:rPr>
            </w:pPr>
            <w:proofErr w:type="spellStart"/>
            <w:r>
              <w:rPr>
                <w:rFonts w:cs="Arial"/>
              </w:rPr>
              <w:t>Tx</w:t>
            </w:r>
            <w:proofErr w:type="spellEnd"/>
            <w:r>
              <w:rPr>
                <w:rFonts w:cs="Arial"/>
              </w:rPr>
              <w:t xml:space="preserve"> spurious emissions: additional requirements, </w:t>
            </w:r>
          </w:p>
          <w:p w14:paraId="41761AB3" w14:textId="77777777" w:rsidR="00337ABC" w:rsidRDefault="00337ABC" w:rsidP="00337ABC">
            <w:pPr>
              <w:pStyle w:val="TAC"/>
              <w:rPr>
                <w:rFonts w:cs="Arial"/>
              </w:rPr>
            </w:pPr>
            <w:r>
              <w:rPr>
                <w:rFonts w:cs="Arial"/>
              </w:rPr>
              <w:t xml:space="preserve">OTA </w:t>
            </w:r>
            <w:proofErr w:type="spellStart"/>
            <w:r>
              <w:rPr>
                <w:rFonts w:cs="Arial"/>
              </w:rPr>
              <w:t>Tx</w:t>
            </w:r>
            <w:proofErr w:type="spellEnd"/>
            <w:r>
              <w:rPr>
                <w:rFonts w:cs="Arial"/>
              </w:rPr>
              <w:t xml:space="preserve"> spurious emissions: additional requirements</w:t>
            </w:r>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337ABC" w:rsidRDefault="00337ABC" w:rsidP="00337ABC">
            <w:pPr>
              <w:pStyle w:val="TAL"/>
              <w:rPr>
                <w:rFonts w:cs="Arial"/>
                <w:lang w:eastAsia="ja-JP"/>
              </w:rPr>
            </w:pPr>
            <w:r>
              <w:t>These requirements may be applied for the protection of system operating in frequency ranges other than the BS operating band.</w:t>
            </w:r>
          </w:p>
        </w:tc>
      </w:tr>
      <w:tr w:rsidR="00337ABC" w14:paraId="7A525C5D"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337ABC" w:rsidRDefault="00337ABC" w:rsidP="00337ABC">
            <w:pPr>
              <w:pStyle w:val="TAC"/>
            </w:pPr>
            <w:r>
              <w:t xml:space="preserve">7.6.4, </w:t>
            </w:r>
            <w:r>
              <w:br/>
              <w:t>10.7.2</w:t>
            </w:r>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337ABC" w:rsidRDefault="00337ABC" w:rsidP="00337ABC">
            <w:pPr>
              <w:pStyle w:val="TAC"/>
            </w:pPr>
            <w:r>
              <w:t xml:space="preserve">Rx spurious emissions, </w:t>
            </w:r>
          </w:p>
          <w:p w14:paraId="7FC56579" w14:textId="77777777" w:rsidR="00337ABC" w:rsidRDefault="00337ABC" w:rsidP="00337ABC">
            <w:pPr>
              <w:pStyle w:val="TAC"/>
              <w:rPr>
                <w:rFonts w:cs="Arial"/>
              </w:rPr>
            </w:pPr>
            <w:r>
              <w:t>OTA Rx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337ABC" w:rsidRDefault="00337ABC" w:rsidP="00337ABC">
            <w:pPr>
              <w:pStyle w:val="TAL"/>
            </w:pPr>
            <w:r>
              <w:t xml:space="preserve">The emission limits specified as the </w:t>
            </w:r>
            <w:r>
              <w:rPr>
                <w:i/>
              </w:rPr>
              <w:t>basic limit</w:t>
            </w:r>
            <w:r>
              <w:t xml:space="preserve"> + X [dB] are applicable, unless stated differently in regional regulation.</w:t>
            </w:r>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rFonts w:cs="v4.2.0"/>
        </w:rPr>
      </w:pPr>
      <w:bookmarkStart w:id="24" w:name="_Toc440014524"/>
      <w:bookmarkStart w:id="25" w:name="_Toc481685279"/>
      <w:bookmarkStart w:id="26" w:name="_Toc519094858"/>
      <w:r w:rsidRPr="00E2693F">
        <w:rPr>
          <w:rFonts w:cs="v4.2.0"/>
        </w:rPr>
        <w:t>4.</w:t>
      </w:r>
      <w:r w:rsidR="00E93E0B">
        <w:rPr>
          <w:rFonts w:cs="v4.2.0"/>
        </w:rPr>
        <w:t>5</w:t>
      </w:r>
      <w:r w:rsidR="005C75D9">
        <w:rPr>
          <w:rFonts w:cs="v4.2.0"/>
        </w:rPr>
        <w:tab/>
        <w:t>BS c</w:t>
      </w:r>
      <w:r w:rsidRPr="00E2693F">
        <w:rPr>
          <w:rFonts w:cs="v4.2.0"/>
        </w:rPr>
        <w:t>onfigurations</w:t>
      </w:r>
      <w:bookmarkEnd w:id="24"/>
      <w:bookmarkEnd w:id="25"/>
      <w:bookmarkEnd w:id="26"/>
    </w:p>
    <w:p w14:paraId="1355A1E4" w14:textId="391D6BB9" w:rsidR="007F00D5" w:rsidRDefault="007F00D5" w:rsidP="007F00D5">
      <w:pPr>
        <w:jc w:val="center"/>
        <w:rPr>
          <w:b/>
          <w:i/>
          <w:noProof/>
          <w:color w:val="0000FF"/>
          <w:sz w:val="22"/>
          <w:lang w:eastAsia="ja-JP"/>
        </w:rPr>
      </w:pPr>
      <w:r w:rsidRPr="008332B7">
        <w:rPr>
          <w:rFonts w:hint="eastAsia"/>
          <w:b/>
          <w:i/>
          <w:noProof/>
          <w:color w:val="0000FF"/>
          <w:sz w:val="22"/>
          <w:lang w:eastAsia="ja-JP"/>
        </w:rPr>
        <w:t>&lt;</w:t>
      </w:r>
      <w:r w:rsidR="00EF26CE">
        <w:rPr>
          <w:b/>
          <w:i/>
          <w:noProof/>
          <w:color w:val="0000FF"/>
          <w:sz w:val="22"/>
          <w:lang w:eastAsia="ja-JP"/>
        </w:rPr>
        <w:t>Text avoided</w:t>
      </w:r>
      <w:r w:rsidRPr="008332B7">
        <w:rPr>
          <w:rFonts w:hint="eastAsia"/>
          <w:b/>
          <w:i/>
          <w:noProof/>
          <w:color w:val="0000FF"/>
          <w:sz w:val="22"/>
          <w:lang w:eastAsia="ja-JP"/>
        </w:rPr>
        <w:t>&gt;</w:t>
      </w:r>
    </w:p>
    <w:p w14:paraId="23AE230B"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rFonts w:ascii="Arial" w:hAnsi="Arial"/>
          <w:sz w:val="22"/>
          <w:lang w:eastAsia="sv-SE"/>
        </w:rPr>
      </w:pPr>
      <w:bookmarkStart w:id="27" w:name="_Toc512334321"/>
      <w:bookmarkStart w:id="28" w:name="_Toc481570476"/>
      <w:bookmarkStart w:id="29" w:name="historyclause"/>
      <w:r>
        <w:rPr>
          <w:rFonts w:ascii="Arial" w:hAnsi="Arial"/>
          <w:sz w:val="22"/>
          <w:lang w:val="x-none" w:eastAsia="sv-SE"/>
        </w:rPr>
        <w:lastRenderedPageBreak/>
        <w:t>6.7.5</w:t>
      </w:r>
      <w:r w:rsidRPr="00CB7773">
        <w:rPr>
          <w:rFonts w:ascii="Arial" w:hAnsi="Arial"/>
          <w:sz w:val="22"/>
          <w:lang w:eastAsia="zh-CN"/>
        </w:rPr>
        <w:t>.4.5</w:t>
      </w:r>
      <w:r w:rsidRPr="00CB7773">
        <w:rPr>
          <w:rFonts w:ascii="Arial" w:hAnsi="Arial"/>
          <w:sz w:val="22"/>
          <w:lang w:val="x-none" w:eastAsia="sv-SE"/>
        </w:rPr>
        <w:tab/>
        <w:t>Test Requirement</w:t>
      </w:r>
      <w:bookmarkEnd w:id="27"/>
    </w:p>
    <w:p w14:paraId="6A831723" w14:textId="77777777" w:rsidR="00B47796" w:rsidRPr="002A2385" w:rsidRDefault="00B47796" w:rsidP="00B47796">
      <w:pPr>
        <w:pStyle w:val="Heading6"/>
        <w:rPr>
          <w:b/>
          <w:sz w:val="22"/>
          <w:lang w:eastAsia="sv-SE"/>
        </w:rPr>
      </w:pPr>
      <w:bookmarkStart w:id="30" w:name="_Toc519094993"/>
      <w:r>
        <w:t>6.7.5.4.5.1</w:t>
      </w:r>
      <w:r>
        <w:tab/>
      </w:r>
      <w:r>
        <w:tab/>
        <w:t>Test</w:t>
      </w:r>
      <w:r w:rsidRPr="00D1797B">
        <w:t xml:space="preserve"> requirement for BS type 1-O</w:t>
      </w:r>
      <w:bookmarkEnd w:id="30"/>
    </w:p>
    <w:p w14:paraId="421B981E" w14:textId="77777777" w:rsidR="00B47796" w:rsidRPr="00B04564" w:rsidRDefault="00B47796" w:rsidP="00B47796">
      <w:pPr>
        <w:keepNext/>
      </w:pPr>
      <w:r w:rsidRPr="00B04564">
        <w:t>The power of any spurious emission shall not exceed the</w:t>
      </w:r>
      <w:r>
        <w:t xml:space="preserve"> test limits in</w:t>
      </w:r>
      <w:r w:rsidRPr="00B04564">
        <w:t xml:space="preserve"> table 6.</w:t>
      </w:r>
      <w:r>
        <w:t>7.5.4.5</w:t>
      </w:r>
      <w:r w:rsidRPr="00B04564" w:rsidDel="003F0872">
        <w:t xml:space="preserve"> </w:t>
      </w:r>
      <w:r w:rsidRPr="00B04564">
        <w:t xml:space="preserve">-1 for a BS where requirements for co-existence with the system listed in the first column apply. For </w:t>
      </w:r>
      <w:r w:rsidRPr="00B04564">
        <w:rPr>
          <w:rFonts w:cs="Arial"/>
        </w:rPr>
        <w:t xml:space="preserve">a </w:t>
      </w:r>
      <w:r w:rsidRPr="00B04564">
        <w:rPr>
          <w:rFonts w:cs="Arial"/>
          <w:i/>
        </w:rPr>
        <w:t xml:space="preserve">multi-band </w:t>
      </w:r>
      <w:r>
        <w:rPr>
          <w:rFonts w:cs="Arial"/>
          <w:i/>
        </w:rPr>
        <w:t>RIB</w:t>
      </w:r>
      <w:r w:rsidRPr="00B04564">
        <w:t>, the exclusions and conditions in the Note column of ta</w:t>
      </w:r>
      <w:r>
        <w:t>ble 6.7.5.4.5</w:t>
      </w:r>
      <w:r w:rsidRPr="00B04564" w:rsidDel="003F0872">
        <w:t xml:space="preserve"> </w:t>
      </w:r>
      <w:r w:rsidRPr="00B04564">
        <w:t xml:space="preserve">-1 apply for each supported </w:t>
      </w:r>
      <w:r w:rsidRPr="00B04564">
        <w:rPr>
          <w:i/>
        </w:rPr>
        <w:t>operating band</w:t>
      </w:r>
      <w:r w:rsidRPr="00B04564">
        <w:t>.</w:t>
      </w:r>
      <w:r w:rsidRPr="00B04564">
        <w:rPr>
          <w:rFonts w:cs="v3.8.0"/>
        </w:rPr>
        <w:t xml:space="preserve"> </w:t>
      </w:r>
    </w:p>
    <w:p w14:paraId="37A7A126" w14:textId="77777777" w:rsidR="00B47796" w:rsidRPr="00B04564" w:rsidRDefault="00B47796" w:rsidP="00B47796">
      <w:pPr>
        <w:pStyle w:val="TH"/>
      </w:pPr>
      <w:r w:rsidRPr="00B04564">
        <w:t>Table 6.</w:t>
      </w:r>
      <w:r>
        <w:t>7.5.4.5</w:t>
      </w:r>
      <w:r w:rsidRPr="00B04564">
        <w:t xml:space="preserve">-1: BS spurious emissions </w:t>
      </w:r>
      <w:r>
        <w:t xml:space="preserve">test </w:t>
      </w:r>
      <w:r w:rsidRPr="00B04564">
        <w:t>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47796" w:rsidRPr="00B04564" w14:paraId="59BB1C87"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4DDF803" w14:textId="77777777" w:rsidR="00B47796" w:rsidRPr="00B04564" w:rsidRDefault="00B47796" w:rsidP="00B47796">
            <w:pPr>
              <w:pStyle w:val="TAH"/>
              <w:rPr>
                <w:rFonts w:cs="Arial"/>
              </w:rPr>
            </w:pPr>
            <w:r w:rsidRPr="00B0456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805053" w14:textId="77777777" w:rsidR="00B47796" w:rsidRPr="00B04564" w:rsidRDefault="00B47796" w:rsidP="00B47796">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F9653B2"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7" w:type="dxa"/>
            <w:tcBorders>
              <w:top w:val="single" w:sz="2" w:space="0" w:color="auto"/>
              <w:left w:val="single" w:sz="2" w:space="0" w:color="auto"/>
              <w:bottom w:val="single" w:sz="2" w:space="0" w:color="auto"/>
              <w:right w:val="single" w:sz="2" w:space="0" w:color="auto"/>
            </w:tcBorders>
            <w:hideMark/>
          </w:tcPr>
          <w:p w14:paraId="5515C1CF" w14:textId="77777777" w:rsidR="00B47796" w:rsidRPr="00B04564" w:rsidRDefault="00B47796" w:rsidP="00B47796">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EB8FC7D" w14:textId="77777777" w:rsidR="00B47796" w:rsidRPr="00B04564" w:rsidRDefault="00B47796" w:rsidP="00B47796">
            <w:pPr>
              <w:pStyle w:val="TAH"/>
              <w:rPr>
                <w:rFonts w:cs="Arial"/>
              </w:rPr>
            </w:pPr>
            <w:r w:rsidRPr="00B04564">
              <w:rPr>
                <w:rFonts w:cs="Arial"/>
              </w:rPr>
              <w:t>Note</w:t>
            </w:r>
          </w:p>
        </w:tc>
      </w:tr>
      <w:tr w:rsidR="00B47796" w:rsidRPr="00B04564" w14:paraId="69F2C83C"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A424E11" w14:textId="77777777" w:rsidR="00B47796" w:rsidRPr="00B04564" w:rsidRDefault="00B47796" w:rsidP="00B47796">
            <w:pPr>
              <w:pStyle w:val="TAC"/>
              <w:rPr>
                <w:rFonts w:cs="Arial"/>
              </w:rPr>
            </w:pPr>
            <w:r w:rsidRPr="00B04564">
              <w:t>GSM900</w:t>
            </w:r>
          </w:p>
          <w:p w14:paraId="5CB9D90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C72539" w14:textId="77777777" w:rsidR="00B47796" w:rsidRPr="00B04564" w:rsidRDefault="00B47796" w:rsidP="00B47796">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52EBF37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-48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0E719EE" w14:textId="77777777" w:rsidR="00B47796" w:rsidRPr="00B04564" w:rsidRDefault="00B47796" w:rsidP="00B47796">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7CDA9E2B" w14:textId="77777777" w:rsidR="00B47796" w:rsidRPr="00B04564" w:rsidRDefault="00B47796" w:rsidP="00B47796">
            <w:pPr>
              <w:pStyle w:val="TAL"/>
              <w:rPr>
                <w:rFonts w:cs="Arial"/>
              </w:rPr>
            </w:pPr>
            <w:r w:rsidRPr="00B04564">
              <w:t>This requirement does not apply to BS operating in band n8</w:t>
            </w:r>
          </w:p>
        </w:tc>
      </w:tr>
      <w:tr w:rsidR="00B47796" w:rsidRPr="00B04564" w14:paraId="600EAEA1" w14:textId="77777777" w:rsidTr="00B47796">
        <w:trPr>
          <w:cantSplit/>
          <w:trHeight w:val="113"/>
          <w:jc w:val="center"/>
        </w:trPr>
        <w:tc>
          <w:tcPr>
            <w:tcW w:w="1302" w:type="dxa"/>
            <w:vMerge/>
            <w:tcBorders>
              <w:left w:val="single" w:sz="2" w:space="0" w:color="auto"/>
              <w:right w:val="single" w:sz="2" w:space="0" w:color="auto"/>
            </w:tcBorders>
          </w:tcPr>
          <w:p w14:paraId="21F8A64D"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B109F27" w14:textId="77777777" w:rsidR="00B47796" w:rsidRPr="00B04564" w:rsidRDefault="00B47796" w:rsidP="00B47796">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27B68A7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0E9BA6A" w14:textId="77777777" w:rsidR="00B47796" w:rsidRPr="00B04564" w:rsidRDefault="00B47796" w:rsidP="00B47796">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41A1322D" w14:textId="77777777" w:rsidR="00B47796" w:rsidRPr="000E6C4E" w:rsidRDefault="00B47796" w:rsidP="00B47796">
            <w:pPr>
              <w:pStyle w:val="TAL"/>
              <w:rPr>
                <w:rFonts w:cs="Arial"/>
              </w:rPr>
            </w:pPr>
            <w:r w:rsidRPr="00B04564">
              <w:t xml:space="preserve">For the frequency range 880-915 MHz, this requirement does not apply to BS operating in band n8, since it is already covered by the requirement in </w:t>
            </w:r>
            <w:proofErr w:type="spellStart"/>
            <w:r w:rsidRPr="00B04564">
              <w:t>subclause</w:t>
            </w:r>
            <w:proofErr w:type="spellEnd"/>
            <w:r w:rsidRPr="00B04564">
              <w:t xml:space="preserve"> </w:t>
            </w:r>
            <w:r>
              <w:t>6.7.5.4.3</w:t>
            </w:r>
          </w:p>
        </w:tc>
      </w:tr>
      <w:tr w:rsidR="00B47796" w:rsidRPr="00B04564" w14:paraId="0A179E6B" w14:textId="77777777" w:rsidTr="00B47796">
        <w:trPr>
          <w:cantSplit/>
          <w:trHeight w:val="113"/>
          <w:jc w:val="center"/>
        </w:trPr>
        <w:tc>
          <w:tcPr>
            <w:tcW w:w="1302" w:type="dxa"/>
            <w:vMerge w:val="restart"/>
            <w:tcBorders>
              <w:left w:val="single" w:sz="2" w:space="0" w:color="auto"/>
              <w:right w:val="single" w:sz="2" w:space="0" w:color="auto"/>
            </w:tcBorders>
          </w:tcPr>
          <w:p w14:paraId="2E4E3EDD" w14:textId="77777777" w:rsidR="00B47796" w:rsidRPr="00B04564" w:rsidRDefault="00B47796" w:rsidP="00B47796">
            <w:pPr>
              <w:pStyle w:val="TAC"/>
              <w:rPr>
                <w:rFonts w:cs="Arial"/>
              </w:rPr>
            </w:pPr>
            <w:r w:rsidRPr="00B04564">
              <w:t>DCS1800</w:t>
            </w:r>
          </w:p>
          <w:p w14:paraId="0ACE7F1A"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EEEC19E" w14:textId="77777777" w:rsidR="00B47796" w:rsidRPr="00B04564" w:rsidRDefault="00B47796" w:rsidP="00B47796">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1886949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-38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DFEC4DC"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31D3169F" w14:textId="77777777" w:rsidR="00B47796" w:rsidRPr="00B04564" w:rsidRDefault="00B47796" w:rsidP="00B47796">
            <w:pPr>
              <w:pStyle w:val="TAL"/>
            </w:pPr>
            <w:r w:rsidRPr="00B04564">
              <w:t xml:space="preserve">This requirement does not apply to BS operating in band n3. </w:t>
            </w:r>
          </w:p>
        </w:tc>
      </w:tr>
      <w:tr w:rsidR="00B47796" w:rsidRPr="00B04564" w14:paraId="244DCF1A" w14:textId="77777777" w:rsidTr="00B47796">
        <w:trPr>
          <w:cantSplit/>
          <w:trHeight w:val="113"/>
          <w:jc w:val="center"/>
        </w:trPr>
        <w:tc>
          <w:tcPr>
            <w:tcW w:w="1302" w:type="dxa"/>
            <w:vMerge/>
            <w:tcBorders>
              <w:left w:val="single" w:sz="2" w:space="0" w:color="auto"/>
              <w:right w:val="single" w:sz="2" w:space="0" w:color="auto"/>
            </w:tcBorders>
          </w:tcPr>
          <w:p w14:paraId="47251B61"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5982E07" w14:textId="77777777" w:rsidR="00B47796" w:rsidRPr="00B04564" w:rsidRDefault="00B47796" w:rsidP="00B47796">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6A2AC1E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55E4C7C"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DA8EB0B" w14:textId="77777777" w:rsidR="00B47796" w:rsidRPr="00B04564" w:rsidRDefault="00B47796" w:rsidP="00B47796">
            <w:pPr>
              <w:pStyle w:val="TAL"/>
            </w:pPr>
            <w:r w:rsidRPr="00B04564">
              <w:t xml:space="preserve">This requirement does not apply to BS operating in band n3, since it is already covered by the requirement in </w:t>
            </w:r>
            <w:proofErr w:type="spellStart"/>
            <w:r w:rsidRPr="00B04564">
              <w:t>subclause</w:t>
            </w:r>
            <w:proofErr w:type="spellEnd"/>
            <w:r w:rsidRPr="00B04564">
              <w:t xml:space="preserve"> </w:t>
            </w:r>
            <w:r>
              <w:t>6.7.5.4.3</w:t>
            </w:r>
            <w:r w:rsidRPr="00B04564">
              <w:t>.</w:t>
            </w:r>
          </w:p>
        </w:tc>
      </w:tr>
      <w:tr w:rsidR="00B47796" w:rsidRPr="00B04564" w14:paraId="52A40AB5" w14:textId="77777777" w:rsidTr="00B47796">
        <w:trPr>
          <w:cantSplit/>
          <w:trHeight w:val="113"/>
          <w:jc w:val="center"/>
        </w:trPr>
        <w:tc>
          <w:tcPr>
            <w:tcW w:w="1302" w:type="dxa"/>
            <w:vMerge w:val="restart"/>
            <w:tcBorders>
              <w:left w:val="single" w:sz="2" w:space="0" w:color="auto"/>
              <w:right w:val="single" w:sz="2" w:space="0" w:color="auto"/>
            </w:tcBorders>
          </w:tcPr>
          <w:p w14:paraId="580EE492" w14:textId="77777777" w:rsidR="00B47796" w:rsidRPr="00B04564" w:rsidRDefault="00B47796" w:rsidP="00B47796">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E63A3DC" w14:textId="77777777" w:rsidR="00B47796" w:rsidRPr="00B04564" w:rsidRDefault="00B47796" w:rsidP="00B47796">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5F91FB3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-38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5EA9EB"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0A986C6" w14:textId="77777777" w:rsidR="00B47796" w:rsidRPr="00B04564" w:rsidRDefault="00B47796" w:rsidP="00B47796">
            <w:pPr>
              <w:pStyle w:val="TAL"/>
            </w:pPr>
            <w:r w:rsidRPr="00B04564">
              <w:t xml:space="preserve">This requirement does not apply to BS operating in band n2, n25 or band n70.  </w:t>
            </w:r>
          </w:p>
        </w:tc>
      </w:tr>
      <w:tr w:rsidR="00B47796" w:rsidRPr="00B04564" w14:paraId="15F4E514" w14:textId="77777777" w:rsidTr="00B47796">
        <w:trPr>
          <w:cantSplit/>
          <w:trHeight w:val="113"/>
          <w:jc w:val="center"/>
        </w:trPr>
        <w:tc>
          <w:tcPr>
            <w:tcW w:w="1302" w:type="dxa"/>
            <w:vMerge/>
            <w:tcBorders>
              <w:left w:val="single" w:sz="2" w:space="0" w:color="auto"/>
              <w:right w:val="single" w:sz="2" w:space="0" w:color="auto"/>
            </w:tcBorders>
          </w:tcPr>
          <w:p w14:paraId="7A3BA51B"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D39F777" w14:textId="77777777" w:rsidR="00B47796" w:rsidRPr="00B04564" w:rsidRDefault="00B47796" w:rsidP="00B47796">
            <w:pPr>
              <w:pStyle w:val="TAC"/>
              <w:rPr>
                <w:rFonts w:cs="v5.0.0"/>
                <w:lang w:eastAsia="zh-CN"/>
              </w:rPr>
            </w:pPr>
            <w:r w:rsidRPr="00B04564">
              <w:rPr>
                <w:rFonts w:cs="v5.0.0"/>
              </w:rPr>
              <w:t>1850 – 1910 MHz</w:t>
            </w:r>
          </w:p>
          <w:p w14:paraId="13D77769"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4C0CAF3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DA9BF8C"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426220C" w14:textId="77777777" w:rsidR="00B47796" w:rsidRPr="00B04564" w:rsidRDefault="00B47796" w:rsidP="00B47796">
            <w:pPr>
              <w:pStyle w:val="TAL"/>
            </w:pPr>
            <w:r w:rsidRPr="00B04564">
              <w:t xml:space="preserve">This requirement does not apply to BS operating in band n2 or n25 since it is already covered by the requirement in </w:t>
            </w:r>
            <w:proofErr w:type="spellStart"/>
            <w:r w:rsidRPr="00B04564">
              <w:t>subclause</w:t>
            </w:r>
            <w:proofErr w:type="spellEnd"/>
            <w:r w:rsidRPr="00B04564">
              <w:t xml:space="preserve"> </w:t>
            </w:r>
            <w:r>
              <w:t>6.7.5.4.3</w:t>
            </w:r>
            <w:r w:rsidRPr="00B04564">
              <w:t xml:space="preserve">.  </w:t>
            </w:r>
          </w:p>
        </w:tc>
      </w:tr>
      <w:tr w:rsidR="00B47796" w:rsidRPr="00B04564" w14:paraId="175D1585" w14:textId="77777777" w:rsidTr="00B47796">
        <w:trPr>
          <w:cantSplit/>
          <w:trHeight w:val="113"/>
          <w:jc w:val="center"/>
        </w:trPr>
        <w:tc>
          <w:tcPr>
            <w:tcW w:w="1302" w:type="dxa"/>
            <w:vMerge w:val="restart"/>
            <w:tcBorders>
              <w:left w:val="single" w:sz="2" w:space="0" w:color="auto"/>
              <w:right w:val="single" w:sz="2" w:space="0" w:color="auto"/>
            </w:tcBorders>
          </w:tcPr>
          <w:p w14:paraId="6F04E503" w14:textId="77777777" w:rsidR="00B47796" w:rsidRPr="00B04564" w:rsidRDefault="00B47796" w:rsidP="00B47796">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9D29F80" w14:textId="77777777" w:rsidR="00B47796" w:rsidRPr="00B04564" w:rsidRDefault="00B47796" w:rsidP="00B47796">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103DAB4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-48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8E051A1" w14:textId="77777777" w:rsidR="00B47796" w:rsidRPr="00B04564" w:rsidRDefault="00B47796" w:rsidP="00B47796">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0A865FB" w14:textId="77777777" w:rsidR="00B47796" w:rsidRPr="00B04564" w:rsidRDefault="00B47796" w:rsidP="00B47796">
            <w:pPr>
              <w:pStyle w:val="TAL"/>
            </w:pPr>
            <w:r w:rsidRPr="00B04564">
              <w:rPr>
                <w:rFonts w:cs="v5.0.0"/>
              </w:rPr>
              <w:t xml:space="preserve">This requirement does not apply to BS operating in band n5. </w:t>
            </w:r>
          </w:p>
        </w:tc>
      </w:tr>
      <w:tr w:rsidR="00B47796" w:rsidRPr="00B04564" w14:paraId="76896AAD" w14:textId="77777777" w:rsidTr="00B47796">
        <w:trPr>
          <w:cantSplit/>
          <w:trHeight w:val="113"/>
          <w:jc w:val="center"/>
        </w:trPr>
        <w:tc>
          <w:tcPr>
            <w:tcW w:w="1302" w:type="dxa"/>
            <w:vMerge/>
            <w:tcBorders>
              <w:left w:val="single" w:sz="2" w:space="0" w:color="auto"/>
              <w:right w:val="single" w:sz="2" w:space="0" w:color="auto"/>
            </w:tcBorders>
            <w:vAlign w:val="center"/>
          </w:tcPr>
          <w:p w14:paraId="690F3FCB"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0F3C98" w14:textId="77777777" w:rsidR="00B47796" w:rsidRPr="00B04564" w:rsidRDefault="00B47796" w:rsidP="00B47796">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289451A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D0C9974" w14:textId="77777777" w:rsidR="00B47796" w:rsidRPr="00B04564" w:rsidRDefault="00B47796" w:rsidP="00B47796">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767DCAB" w14:textId="77777777" w:rsidR="00B47796" w:rsidRPr="00B04564" w:rsidRDefault="00B47796" w:rsidP="00B47796">
            <w:pPr>
              <w:pStyle w:val="TAL"/>
            </w:pPr>
            <w:r w:rsidRPr="00B04564">
              <w:rPr>
                <w:rFonts w:cs="v5.0.0"/>
              </w:rPr>
              <w:t xml:space="preserve">This requirement does not apply to BS operating in band n5,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1BEE45A6" w14:textId="77777777" w:rsidTr="00B47796">
        <w:trPr>
          <w:cantSplit/>
          <w:trHeight w:val="113"/>
          <w:jc w:val="center"/>
        </w:trPr>
        <w:tc>
          <w:tcPr>
            <w:tcW w:w="1302" w:type="dxa"/>
            <w:vMerge w:val="restart"/>
            <w:tcBorders>
              <w:left w:val="single" w:sz="2" w:space="0" w:color="auto"/>
              <w:right w:val="single" w:sz="2" w:space="0" w:color="auto"/>
            </w:tcBorders>
          </w:tcPr>
          <w:p w14:paraId="10CE77E5" w14:textId="77777777" w:rsidR="00B47796" w:rsidRPr="00B04564" w:rsidRDefault="00B47796" w:rsidP="00B47796">
            <w:pPr>
              <w:pStyle w:val="TAC"/>
              <w:rPr>
                <w:rFonts w:cs="Arial"/>
              </w:rPr>
            </w:pPr>
            <w:r w:rsidRPr="00B04564">
              <w:rPr>
                <w:rFonts w:cs="Arial"/>
              </w:rPr>
              <w:t xml:space="preserve">UTRA FDD Band I or </w:t>
            </w:r>
          </w:p>
          <w:p w14:paraId="5BDA4835" w14:textId="77777777" w:rsidR="00B47796" w:rsidRPr="00B04564" w:rsidRDefault="00B47796" w:rsidP="00B47796">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011060C" w14:textId="77777777" w:rsidR="00B47796" w:rsidRPr="00B04564" w:rsidRDefault="00B47796" w:rsidP="00B47796">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21F0A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91AC90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9FFE5F" w14:textId="77777777" w:rsidR="00B47796" w:rsidRPr="00B04564" w:rsidRDefault="00B47796" w:rsidP="00B47796">
            <w:pPr>
              <w:pStyle w:val="TAL"/>
            </w:pPr>
            <w:r w:rsidRPr="00B04564">
              <w:rPr>
                <w:rFonts w:cs="Arial"/>
              </w:rPr>
              <w:t>This requirement does not apply to BS operating in band n1</w:t>
            </w:r>
          </w:p>
        </w:tc>
      </w:tr>
      <w:tr w:rsidR="00B47796" w:rsidRPr="00B04564" w14:paraId="726FDB16" w14:textId="77777777" w:rsidTr="00B47796">
        <w:trPr>
          <w:cantSplit/>
          <w:trHeight w:val="113"/>
          <w:jc w:val="center"/>
        </w:trPr>
        <w:tc>
          <w:tcPr>
            <w:tcW w:w="1302" w:type="dxa"/>
            <w:vMerge/>
            <w:tcBorders>
              <w:left w:val="single" w:sz="2" w:space="0" w:color="auto"/>
              <w:right w:val="single" w:sz="2" w:space="0" w:color="auto"/>
            </w:tcBorders>
            <w:vAlign w:val="center"/>
          </w:tcPr>
          <w:p w14:paraId="1EF2C18E"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F82CAA" w14:textId="77777777" w:rsidR="00B47796" w:rsidRPr="00B04564" w:rsidRDefault="00B47796" w:rsidP="00B47796">
            <w:pPr>
              <w:pStyle w:val="TAC"/>
              <w:rPr>
                <w:rFonts w:cs="Arial"/>
                <w:lang w:eastAsia="zh-CN"/>
              </w:rPr>
            </w:pPr>
            <w:r w:rsidRPr="00B04564">
              <w:rPr>
                <w:rFonts w:cs="Arial"/>
              </w:rPr>
              <w:t>1920 – 1980 MHz</w:t>
            </w:r>
          </w:p>
          <w:p w14:paraId="08D66BEC"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24F7015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2FC5BA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5BE3D" w14:textId="77777777" w:rsidR="00B47796" w:rsidRPr="00B04564" w:rsidRDefault="00B47796" w:rsidP="00B47796">
            <w:pPr>
              <w:pStyle w:val="TAL"/>
            </w:pPr>
            <w:r w:rsidRPr="00B04564">
              <w:rPr>
                <w:rFonts w:cs="Arial"/>
              </w:rPr>
              <w:t>This requirement does not apply to BS operating in band n1,</w:t>
            </w:r>
            <w:r w:rsidRPr="00B04564">
              <w:rPr>
                <w:rFonts w:cs="v5.0.0"/>
              </w:rPr>
              <w:t xml:space="preserve">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57BB2AF5" w14:textId="77777777" w:rsidTr="00B47796">
        <w:trPr>
          <w:cantSplit/>
          <w:trHeight w:val="113"/>
          <w:jc w:val="center"/>
        </w:trPr>
        <w:tc>
          <w:tcPr>
            <w:tcW w:w="1302" w:type="dxa"/>
            <w:vMerge w:val="restart"/>
            <w:tcBorders>
              <w:left w:val="single" w:sz="2" w:space="0" w:color="auto"/>
              <w:right w:val="single" w:sz="2" w:space="0" w:color="auto"/>
            </w:tcBorders>
          </w:tcPr>
          <w:p w14:paraId="4834CC49" w14:textId="77777777" w:rsidR="00B47796" w:rsidRPr="00B04564" w:rsidRDefault="00B47796" w:rsidP="00B47796">
            <w:pPr>
              <w:pStyle w:val="TAC"/>
              <w:rPr>
                <w:rFonts w:cs="Arial"/>
              </w:rPr>
            </w:pPr>
            <w:r w:rsidRPr="00B04564">
              <w:rPr>
                <w:rFonts w:cs="Arial"/>
              </w:rPr>
              <w:t xml:space="preserve">UTRA FDD Band II or </w:t>
            </w:r>
          </w:p>
          <w:p w14:paraId="2C8DD893" w14:textId="77777777" w:rsidR="00B47796" w:rsidRPr="00B04564" w:rsidRDefault="00B47796" w:rsidP="00B47796">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8BA40E3" w14:textId="77777777" w:rsidR="00B47796" w:rsidRPr="00B04564" w:rsidRDefault="00B47796" w:rsidP="00B47796">
            <w:pPr>
              <w:pStyle w:val="TAC"/>
              <w:rPr>
                <w:rFonts w:cs="Arial"/>
                <w:lang w:eastAsia="zh-CN"/>
              </w:rPr>
            </w:pPr>
            <w:r w:rsidRPr="00B04564">
              <w:rPr>
                <w:rFonts w:cs="Arial"/>
              </w:rPr>
              <w:t>1930 – 1990 MHz</w:t>
            </w:r>
          </w:p>
          <w:p w14:paraId="7C583B39"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5FE4F61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DC197E9"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DB164" w14:textId="77777777" w:rsidR="00B47796" w:rsidRPr="00B04564" w:rsidRDefault="00B47796" w:rsidP="00B47796">
            <w:pPr>
              <w:pStyle w:val="TAL"/>
            </w:pPr>
            <w:r w:rsidRPr="00B04564">
              <w:rPr>
                <w:rFonts w:cs="Arial"/>
              </w:rPr>
              <w:t xml:space="preserve">This requirement does not apply to BS operating in band n2 or n70.  </w:t>
            </w:r>
          </w:p>
        </w:tc>
      </w:tr>
      <w:tr w:rsidR="00B47796" w:rsidRPr="00B04564" w14:paraId="430294F0" w14:textId="77777777" w:rsidTr="00B47796">
        <w:trPr>
          <w:cantSplit/>
          <w:trHeight w:val="113"/>
          <w:jc w:val="center"/>
        </w:trPr>
        <w:tc>
          <w:tcPr>
            <w:tcW w:w="1302" w:type="dxa"/>
            <w:vMerge/>
            <w:tcBorders>
              <w:left w:val="single" w:sz="2" w:space="0" w:color="auto"/>
              <w:right w:val="single" w:sz="2" w:space="0" w:color="auto"/>
            </w:tcBorders>
            <w:vAlign w:val="center"/>
          </w:tcPr>
          <w:p w14:paraId="426BECD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9ED44" w14:textId="77777777" w:rsidR="00B47796" w:rsidRPr="00B04564" w:rsidRDefault="00B47796" w:rsidP="00B47796">
            <w:pPr>
              <w:pStyle w:val="TAC"/>
              <w:rPr>
                <w:rFonts w:cs="Arial"/>
                <w:lang w:eastAsia="zh-CN"/>
              </w:rPr>
            </w:pPr>
            <w:r w:rsidRPr="00B04564">
              <w:rPr>
                <w:rFonts w:cs="Arial"/>
              </w:rPr>
              <w:t>1850 – 1910 MHz</w:t>
            </w:r>
          </w:p>
          <w:p w14:paraId="17C01888"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3F79D02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F34461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717782" w14:textId="77777777" w:rsidR="00B47796" w:rsidRPr="00B04564" w:rsidRDefault="00B47796" w:rsidP="00B47796">
            <w:pPr>
              <w:pStyle w:val="TAL"/>
            </w:pPr>
            <w:r w:rsidRPr="00B04564">
              <w:rPr>
                <w:rFonts w:cs="Arial"/>
              </w:rPr>
              <w:t xml:space="preserve">This requirement does not apply to BS operating in band n2, </w:t>
            </w:r>
            <w:r w:rsidRPr="00B04564">
              <w:rPr>
                <w:rFonts w:cs="v5.0.0"/>
              </w:rPr>
              <w:t xml:space="preserve">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10B5100D" w14:textId="77777777" w:rsidTr="00B47796">
        <w:trPr>
          <w:cantSplit/>
          <w:trHeight w:val="113"/>
          <w:jc w:val="center"/>
        </w:trPr>
        <w:tc>
          <w:tcPr>
            <w:tcW w:w="1302" w:type="dxa"/>
            <w:vMerge w:val="restart"/>
            <w:tcBorders>
              <w:left w:val="single" w:sz="2" w:space="0" w:color="auto"/>
              <w:right w:val="single" w:sz="2" w:space="0" w:color="auto"/>
            </w:tcBorders>
          </w:tcPr>
          <w:p w14:paraId="55188571" w14:textId="77777777" w:rsidR="00B47796" w:rsidRPr="00B04564" w:rsidRDefault="00B47796" w:rsidP="00B47796">
            <w:pPr>
              <w:pStyle w:val="TAC"/>
              <w:rPr>
                <w:rFonts w:cs="Arial"/>
              </w:rPr>
            </w:pPr>
            <w:r w:rsidRPr="00B04564">
              <w:rPr>
                <w:rFonts w:cs="Arial"/>
              </w:rPr>
              <w:t xml:space="preserve">UTRA FDD Band III or </w:t>
            </w:r>
          </w:p>
          <w:p w14:paraId="28C41A1E" w14:textId="77777777" w:rsidR="00B47796" w:rsidRPr="00B04564" w:rsidRDefault="00B47796" w:rsidP="00B47796">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2AB11E" w14:textId="77777777" w:rsidR="00B47796" w:rsidRPr="00B04564" w:rsidRDefault="00B47796" w:rsidP="00B47796">
            <w:pPr>
              <w:pStyle w:val="TAC"/>
              <w:rPr>
                <w:rFonts w:cs="Arial"/>
                <w:lang w:eastAsia="zh-CN"/>
              </w:rPr>
            </w:pPr>
            <w:r w:rsidRPr="00B04564">
              <w:rPr>
                <w:rFonts w:cs="Arial"/>
              </w:rPr>
              <w:t>1805 – 1880 MHz</w:t>
            </w:r>
          </w:p>
          <w:p w14:paraId="2ED97290"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670CCDA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13AB3F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1625CD" w14:textId="77777777" w:rsidR="00B47796" w:rsidRPr="00B04564" w:rsidRDefault="00B47796" w:rsidP="00B47796">
            <w:pPr>
              <w:pStyle w:val="TAL"/>
            </w:pPr>
            <w:r w:rsidRPr="00B04564">
              <w:rPr>
                <w:rFonts w:cs="Arial"/>
              </w:rPr>
              <w:t>This requirement does not apply to BS operating in band n3.</w:t>
            </w:r>
          </w:p>
        </w:tc>
      </w:tr>
      <w:tr w:rsidR="00B47796" w:rsidRPr="00B04564" w14:paraId="5CEF3839" w14:textId="77777777" w:rsidTr="00B47796">
        <w:trPr>
          <w:cantSplit/>
          <w:trHeight w:val="113"/>
          <w:jc w:val="center"/>
        </w:trPr>
        <w:tc>
          <w:tcPr>
            <w:tcW w:w="1302" w:type="dxa"/>
            <w:vMerge/>
            <w:tcBorders>
              <w:left w:val="single" w:sz="2" w:space="0" w:color="auto"/>
              <w:right w:val="single" w:sz="2" w:space="0" w:color="auto"/>
            </w:tcBorders>
            <w:vAlign w:val="center"/>
          </w:tcPr>
          <w:p w14:paraId="0D358FD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DB67F8" w14:textId="77777777" w:rsidR="00B47796" w:rsidRPr="00B04564" w:rsidRDefault="00B47796" w:rsidP="00B47796">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2E30788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48C87F2"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80B87" w14:textId="77777777" w:rsidR="00B47796" w:rsidRPr="00B04564" w:rsidRDefault="00B47796" w:rsidP="00B47796">
            <w:pPr>
              <w:pStyle w:val="TAL"/>
            </w:pPr>
            <w:r w:rsidRPr="00B04564">
              <w:rPr>
                <w:rFonts w:cs="Arial"/>
              </w:rPr>
              <w:t xml:space="preserve">This requirement does not apply to BS operating in band n3, </w:t>
            </w:r>
            <w:r w:rsidRPr="00B04564">
              <w:rPr>
                <w:rFonts w:cs="v5.0.0"/>
              </w:rPr>
              <w:t xml:space="preserve">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 xml:space="preserve">. </w:t>
            </w:r>
          </w:p>
        </w:tc>
      </w:tr>
      <w:tr w:rsidR="00B47796" w:rsidRPr="00B04564" w14:paraId="1BAE78DB" w14:textId="77777777" w:rsidTr="00B47796">
        <w:trPr>
          <w:cantSplit/>
          <w:trHeight w:val="113"/>
          <w:jc w:val="center"/>
        </w:trPr>
        <w:tc>
          <w:tcPr>
            <w:tcW w:w="1302" w:type="dxa"/>
            <w:vMerge w:val="restart"/>
            <w:tcBorders>
              <w:left w:val="single" w:sz="2" w:space="0" w:color="auto"/>
              <w:right w:val="single" w:sz="2" w:space="0" w:color="auto"/>
            </w:tcBorders>
          </w:tcPr>
          <w:p w14:paraId="604CB80C" w14:textId="77777777" w:rsidR="00B47796" w:rsidRPr="00B04564" w:rsidRDefault="00B47796" w:rsidP="00B47796">
            <w:pPr>
              <w:pStyle w:val="TAC"/>
              <w:rPr>
                <w:rFonts w:cs="Arial"/>
                <w:lang w:val="sv-SE"/>
              </w:rPr>
            </w:pPr>
            <w:r w:rsidRPr="00B04564">
              <w:rPr>
                <w:rFonts w:cs="Arial"/>
                <w:lang w:val="sv-SE"/>
              </w:rPr>
              <w:t xml:space="preserve">UTRA FDD Band IV or </w:t>
            </w:r>
          </w:p>
          <w:p w14:paraId="7A3DA04A" w14:textId="77777777" w:rsidR="00B47796" w:rsidRPr="00B04564" w:rsidRDefault="00B47796" w:rsidP="00B47796">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93B215C" w14:textId="77777777" w:rsidR="00B47796" w:rsidRPr="00B04564" w:rsidRDefault="00B47796" w:rsidP="00B47796">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vAlign w:val="bottom"/>
          </w:tcPr>
          <w:p w14:paraId="5C7B7E3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8A6F6BB"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540E1F" w14:textId="77777777" w:rsidR="00B47796" w:rsidRPr="00B04564" w:rsidRDefault="00B47796" w:rsidP="00B47796">
            <w:pPr>
              <w:pStyle w:val="TAL"/>
            </w:pPr>
            <w:r w:rsidRPr="00B04564">
              <w:rPr>
                <w:rFonts w:cs="Arial"/>
              </w:rPr>
              <w:t>This requirement does not apply to BS operating in band n66</w:t>
            </w:r>
          </w:p>
        </w:tc>
      </w:tr>
      <w:tr w:rsidR="00B47796" w:rsidRPr="00B04564" w14:paraId="25F7BD8E"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5F28E0"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0AFDF82" w14:textId="77777777" w:rsidR="00B47796" w:rsidRPr="00B04564" w:rsidRDefault="00B47796" w:rsidP="00B47796">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vAlign w:val="bottom"/>
          </w:tcPr>
          <w:p w14:paraId="061E58A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53C54D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E8E5A" w14:textId="77777777" w:rsidR="00B47796" w:rsidRPr="00B04564" w:rsidRDefault="00B47796" w:rsidP="00B47796">
            <w:pPr>
              <w:pStyle w:val="TAL"/>
            </w:pPr>
            <w:r w:rsidRPr="00B04564">
              <w:rPr>
                <w:rFonts w:cs="Arial"/>
              </w:rPr>
              <w:t xml:space="preserve">This requirement does not apply to BS operating in band n66, </w:t>
            </w:r>
            <w:r w:rsidRPr="00B04564">
              <w:rPr>
                <w:rFonts w:cs="v5.0.0"/>
              </w:rPr>
              <w:t xml:space="preserve">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576054DB"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2C2FC688" w14:textId="77777777" w:rsidR="00B47796" w:rsidRPr="00B04564" w:rsidRDefault="00B47796" w:rsidP="00B47796">
            <w:pPr>
              <w:pStyle w:val="TAC"/>
              <w:rPr>
                <w:rFonts w:cs="Arial"/>
              </w:rPr>
            </w:pPr>
            <w:r w:rsidRPr="00B04564">
              <w:rPr>
                <w:rFonts w:cs="Arial"/>
              </w:rPr>
              <w:t xml:space="preserve">UTRA FDD Band V or </w:t>
            </w:r>
          </w:p>
          <w:p w14:paraId="3FE00FFF" w14:textId="77777777" w:rsidR="00B47796" w:rsidRPr="00B04564" w:rsidRDefault="00B47796" w:rsidP="00B47796">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1D27325" w14:textId="77777777" w:rsidR="00B47796" w:rsidRPr="00B04564" w:rsidRDefault="00B47796" w:rsidP="00B47796">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51980D2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13EAD7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2D0C7" w14:textId="77777777" w:rsidR="00B47796" w:rsidRPr="00B04564" w:rsidRDefault="00B47796" w:rsidP="00B47796">
            <w:pPr>
              <w:pStyle w:val="TAL"/>
            </w:pPr>
            <w:r w:rsidRPr="00B04564">
              <w:rPr>
                <w:rFonts w:cs="Arial"/>
              </w:rPr>
              <w:t xml:space="preserve">This requirement does not apply to BS operating in band n5. </w:t>
            </w:r>
          </w:p>
        </w:tc>
      </w:tr>
      <w:tr w:rsidR="00B47796" w:rsidRPr="00B04564" w14:paraId="2BE47D72"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A44B6C"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EE3D5C" w14:textId="77777777" w:rsidR="00B47796" w:rsidRPr="00B04564" w:rsidRDefault="00B47796" w:rsidP="00B47796">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10B4C512"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1F9046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2BAEFA" w14:textId="77777777" w:rsidR="00B47796" w:rsidRPr="00B04564" w:rsidRDefault="00B47796" w:rsidP="00B47796">
            <w:pPr>
              <w:pStyle w:val="TAL"/>
            </w:pPr>
            <w:r w:rsidRPr="00B04564">
              <w:rPr>
                <w:rFonts w:cs="Arial"/>
              </w:rPr>
              <w:t xml:space="preserve">This requirement does not apply to BS operating in band n5, </w:t>
            </w:r>
            <w:r w:rsidRPr="00B04564">
              <w:rPr>
                <w:rFonts w:cs="v5.0.0"/>
              </w:rPr>
              <w:t xml:space="preserve">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6EB8918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7AD59F9" w14:textId="77777777" w:rsidR="00B47796" w:rsidRPr="00B04564" w:rsidRDefault="00B47796" w:rsidP="00B47796">
            <w:pPr>
              <w:pStyle w:val="TAC"/>
              <w:rPr>
                <w:rFonts w:cs="Arial"/>
                <w:lang w:val="sv-SE"/>
              </w:rPr>
            </w:pPr>
            <w:r w:rsidRPr="00B04564">
              <w:rPr>
                <w:rFonts w:cs="Arial"/>
                <w:lang w:val="sv-SE"/>
              </w:rPr>
              <w:lastRenderedPageBreak/>
              <w:t xml:space="preserve">UTRA FDD Band VI, XIX or </w:t>
            </w:r>
          </w:p>
          <w:p w14:paraId="5061A44F" w14:textId="77777777" w:rsidR="00B47796" w:rsidRPr="00B04564" w:rsidRDefault="00B47796" w:rsidP="00B47796">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4CE95878" w14:textId="77777777" w:rsidR="00B47796" w:rsidRPr="00B04564" w:rsidRDefault="00B47796" w:rsidP="00B47796">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vAlign w:val="bottom"/>
          </w:tcPr>
          <w:p w14:paraId="2EF3D16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AB5462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0B83A" w14:textId="77777777" w:rsidR="00B47796" w:rsidRPr="00B04564" w:rsidRDefault="00B47796" w:rsidP="00B47796">
            <w:pPr>
              <w:pStyle w:val="TAL"/>
            </w:pPr>
          </w:p>
        </w:tc>
      </w:tr>
      <w:tr w:rsidR="00B47796" w:rsidRPr="00B04564" w14:paraId="36B3DB38" w14:textId="77777777" w:rsidTr="00B47796">
        <w:trPr>
          <w:cantSplit/>
          <w:trHeight w:val="113"/>
          <w:jc w:val="center"/>
        </w:trPr>
        <w:tc>
          <w:tcPr>
            <w:tcW w:w="1302" w:type="dxa"/>
            <w:vMerge/>
            <w:tcBorders>
              <w:left w:val="single" w:sz="2" w:space="0" w:color="auto"/>
              <w:right w:val="single" w:sz="2" w:space="0" w:color="auto"/>
            </w:tcBorders>
            <w:vAlign w:val="center"/>
          </w:tcPr>
          <w:p w14:paraId="39B345F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8F62C1" w14:textId="77777777" w:rsidR="00B47796" w:rsidRPr="00B04564" w:rsidRDefault="00B47796" w:rsidP="00B47796">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vAlign w:val="bottom"/>
          </w:tcPr>
          <w:p w14:paraId="70CC5A0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AA6CF8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45A2B" w14:textId="77777777" w:rsidR="00B47796" w:rsidRPr="00B04564" w:rsidRDefault="00B47796" w:rsidP="00B47796">
            <w:pPr>
              <w:pStyle w:val="TAL"/>
            </w:pPr>
          </w:p>
        </w:tc>
      </w:tr>
      <w:tr w:rsidR="00B47796" w:rsidRPr="00B04564" w14:paraId="3F99A22F"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EDC4A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9DA47D" w14:textId="77777777" w:rsidR="00B47796" w:rsidRPr="00B04564" w:rsidRDefault="00B47796" w:rsidP="00B47796">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12BC323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8E03E67" w14:textId="77777777" w:rsidR="00B47796" w:rsidRPr="00B04564" w:rsidRDefault="00B47796" w:rsidP="00B47796">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6D301" w14:textId="77777777" w:rsidR="00B47796" w:rsidRPr="00B04564" w:rsidRDefault="00B47796" w:rsidP="00B47796">
            <w:pPr>
              <w:pStyle w:val="TAL"/>
            </w:pPr>
          </w:p>
        </w:tc>
      </w:tr>
      <w:tr w:rsidR="00B47796" w:rsidRPr="00B04564" w14:paraId="502EA2CA"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3EFB03B" w14:textId="77777777" w:rsidR="00B47796" w:rsidRPr="00B04564" w:rsidRDefault="00B47796" w:rsidP="00B47796">
            <w:pPr>
              <w:pStyle w:val="TAC"/>
              <w:rPr>
                <w:rFonts w:cs="Arial"/>
              </w:rPr>
            </w:pPr>
          </w:p>
          <w:p w14:paraId="1D488208" w14:textId="77777777" w:rsidR="00B47796" w:rsidRPr="00B04564" w:rsidRDefault="00B47796" w:rsidP="00B47796">
            <w:pPr>
              <w:pStyle w:val="TAC"/>
              <w:rPr>
                <w:rFonts w:cs="Arial"/>
              </w:rPr>
            </w:pPr>
            <w:r w:rsidRPr="00B04564">
              <w:rPr>
                <w:rFonts w:cs="Arial"/>
              </w:rPr>
              <w:t xml:space="preserve">UTRA FDD Band VII or </w:t>
            </w:r>
          </w:p>
          <w:p w14:paraId="01B12209" w14:textId="77777777" w:rsidR="00B47796" w:rsidRPr="00B04564" w:rsidRDefault="00B47796" w:rsidP="00B47796">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3735E6F" w14:textId="77777777" w:rsidR="00B47796" w:rsidRPr="00B04564" w:rsidRDefault="00B47796" w:rsidP="00B47796">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vAlign w:val="bottom"/>
          </w:tcPr>
          <w:p w14:paraId="7BFA6D6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14468F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7BCB2F" w14:textId="77777777" w:rsidR="00B47796" w:rsidRPr="00B04564" w:rsidRDefault="00B47796" w:rsidP="00B47796">
            <w:pPr>
              <w:pStyle w:val="TAL"/>
            </w:pPr>
            <w:r w:rsidRPr="00B04564">
              <w:rPr>
                <w:rFonts w:cs="Arial"/>
              </w:rPr>
              <w:t>This requirement does not apply to BS operating in band n7.</w:t>
            </w:r>
          </w:p>
        </w:tc>
      </w:tr>
      <w:tr w:rsidR="00B47796" w:rsidRPr="00B04564" w14:paraId="4FE9E7C8"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2827FB9F"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ECCD3E" w14:textId="77777777" w:rsidR="00B47796" w:rsidRPr="00B04564" w:rsidRDefault="00B47796" w:rsidP="00B47796">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vAlign w:val="bottom"/>
          </w:tcPr>
          <w:p w14:paraId="378A8C2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2EA833"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7A10A" w14:textId="77777777" w:rsidR="00B47796" w:rsidRPr="00B04564" w:rsidRDefault="00B47796" w:rsidP="00B47796">
            <w:pPr>
              <w:pStyle w:val="TAL"/>
            </w:pPr>
            <w:r w:rsidRPr="00B04564">
              <w:rPr>
                <w:rFonts w:cs="Arial"/>
              </w:rPr>
              <w:t>This requirement does not apply to BS operating in band n7,</w:t>
            </w:r>
            <w:r w:rsidRPr="00B04564">
              <w:rPr>
                <w:rFonts w:cs="v5.0.0"/>
              </w:rPr>
              <w:t xml:space="preserve">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461A337C"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B6DB3E7" w14:textId="77777777" w:rsidR="00B47796" w:rsidRPr="00B04564" w:rsidRDefault="00B47796" w:rsidP="00B47796">
            <w:pPr>
              <w:pStyle w:val="TAC"/>
              <w:rPr>
                <w:rFonts w:cs="Arial"/>
              </w:rPr>
            </w:pPr>
          </w:p>
          <w:p w14:paraId="1A9B935D" w14:textId="77777777" w:rsidR="00B47796" w:rsidRPr="00B04564" w:rsidRDefault="00B47796" w:rsidP="00B47796">
            <w:pPr>
              <w:pStyle w:val="TAC"/>
              <w:rPr>
                <w:rFonts w:cs="Arial"/>
              </w:rPr>
            </w:pPr>
            <w:r w:rsidRPr="00B04564">
              <w:rPr>
                <w:rFonts w:cs="Arial"/>
              </w:rPr>
              <w:t xml:space="preserve">UTRA FDD Band VIII or </w:t>
            </w:r>
          </w:p>
          <w:p w14:paraId="5D712695" w14:textId="77777777" w:rsidR="00B47796" w:rsidRPr="00B04564" w:rsidRDefault="00B47796" w:rsidP="00B47796">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8E20D20" w14:textId="77777777" w:rsidR="00B47796" w:rsidRPr="00B04564" w:rsidRDefault="00B47796" w:rsidP="00B47796">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vAlign w:val="bottom"/>
          </w:tcPr>
          <w:p w14:paraId="731E6D2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14E338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1CA607" w14:textId="77777777" w:rsidR="00B47796" w:rsidRPr="00B04564" w:rsidRDefault="00B47796" w:rsidP="00B47796">
            <w:pPr>
              <w:pStyle w:val="TAL"/>
            </w:pPr>
            <w:r w:rsidRPr="00B04564">
              <w:rPr>
                <w:rFonts w:cs="Arial"/>
              </w:rPr>
              <w:t>This requirement does not apply to BS operating in band n8.</w:t>
            </w:r>
          </w:p>
        </w:tc>
      </w:tr>
      <w:tr w:rsidR="00B47796" w:rsidRPr="00B04564" w14:paraId="5C2F142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7635E6D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E51122" w14:textId="77777777" w:rsidR="00B47796" w:rsidRPr="00B04564" w:rsidRDefault="00B47796" w:rsidP="00B47796">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vAlign w:val="bottom"/>
          </w:tcPr>
          <w:p w14:paraId="4ACF0F2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485482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2DB2C0" w14:textId="77777777" w:rsidR="00B47796" w:rsidRPr="00B04564" w:rsidRDefault="00B47796" w:rsidP="00B47796">
            <w:pPr>
              <w:pStyle w:val="TAL"/>
            </w:pPr>
            <w:r w:rsidRPr="00B04564">
              <w:rPr>
                <w:rFonts w:cs="Arial"/>
              </w:rPr>
              <w:t>This requirement does not apply to BS operating in band n8,</w:t>
            </w:r>
            <w:r w:rsidRPr="00B04564">
              <w:rPr>
                <w:rFonts w:cs="v5.0.0"/>
              </w:rPr>
              <w:t xml:space="preserve">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5F776C96"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152573BD" w14:textId="77777777" w:rsidR="00B47796" w:rsidRPr="00B04564" w:rsidRDefault="00B47796" w:rsidP="00B47796">
            <w:pPr>
              <w:pStyle w:val="TAC"/>
              <w:rPr>
                <w:rFonts w:cs="Arial"/>
              </w:rPr>
            </w:pPr>
          </w:p>
          <w:p w14:paraId="58D5E363" w14:textId="77777777" w:rsidR="00B47796" w:rsidRPr="00B04564" w:rsidRDefault="00B47796" w:rsidP="00B47796">
            <w:pPr>
              <w:pStyle w:val="TAC"/>
              <w:rPr>
                <w:rFonts w:cs="Arial"/>
                <w:lang w:val="sv-SE"/>
              </w:rPr>
            </w:pPr>
            <w:r w:rsidRPr="00B04564">
              <w:rPr>
                <w:rFonts w:cs="Arial"/>
                <w:lang w:val="sv-SE"/>
              </w:rPr>
              <w:t xml:space="preserve">UTRA FDD Band IX or </w:t>
            </w:r>
          </w:p>
          <w:p w14:paraId="208142FB" w14:textId="77777777" w:rsidR="00B47796" w:rsidRPr="00B04564" w:rsidRDefault="00B47796" w:rsidP="00B47796">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9F34DE2" w14:textId="77777777" w:rsidR="00B47796" w:rsidRPr="00B04564" w:rsidRDefault="00B47796" w:rsidP="00B47796">
            <w:pPr>
              <w:pStyle w:val="TAC"/>
              <w:rPr>
                <w:rFonts w:cs="Arial"/>
                <w:lang w:eastAsia="zh-CN"/>
              </w:rPr>
            </w:pPr>
            <w:r w:rsidRPr="00B04564">
              <w:rPr>
                <w:rFonts w:cs="Arial"/>
              </w:rPr>
              <w:t>1844.9 – 1879.9 MHz</w:t>
            </w:r>
          </w:p>
          <w:p w14:paraId="25FFA182"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5AE3B9D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D5E319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A26E89" w14:textId="77777777" w:rsidR="00B47796" w:rsidRPr="00B04564" w:rsidRDefault="00B47796" w:rsidP="00B47796">
            <w:pPr>
              <w:pStyle w:val="TAL"/>
            </w:pPr>
            <w:r w:rsidRPr="00B04564">
              <w:rPr>
                <w:rFonts w:cs="Arial"/>
              </w:rPr>
              <w:t>This requirement does not apply to BS operating in band n3.</w:t>
            </w:r>
          </w:p>
        </w:tc>
      </w:tr>
      <w:tr w:rsidR="00B47796" w:rsidRPr="00B04564" w14:paraId="686781B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038DA92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9E53BE" w14:textId="77777777" w:rsidR="00B47796" w:rsidRPr="00B04564" w:rsidRDefault="00B47796" w:rsidP="00B47796">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vAlign w:val="bottom"/>
          </w:tcPr>
          <w:p w14:paraId="10FF8A6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66E286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FCE3B" w14:textId="77777777" w:rsidR="00B47796" w:rsidRPr="00B04564" w:rsidRDefault="00B47796" w:rsidP="00B47796">
            <w:pPr>
              <w:pStyle w:val="TAL"/>
            </w:pPr>
            <w:r w:rsidRPr="00B04564">
              <w:rPr>
                <w:rFonts w:cs="Arial"/>
              </w:rPr>
              <w:t>This requirement does not apply to BS operating in band n3,</w:t>
            </w:r>
            <w:r w:rsidRPr="00B04564">
              <w:rPr>
                <w:rFonts w:cs="v5.0.0"/>
              </w:rPr>
              <w:t xml:space="preserve">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03A4E3D8"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65E8A3AB" w14:textId="77777777" w:rsidR="00B47796" w:rsidRPr="00B04564" w:rsidRDefault="00B47796" w:rsidP="00B47796">
            <w:pPr>
              <w:pStyle w:val="TAC"/>
              <w:rPr>
                <w:rFonts w:cs="Arial"/>
                <w:lang w:val="sv-SE"/>
              </w:rPr>
            </w:pPr>
            <w:r w:rsidRPr="00B04564">
              <w:rPr>
                <w:rFonts w:cs="Arial"/>
                <w:lang w:val="sv-SE"/>
              </w:rPr>
              <w:t xml:space="preserve">UTRA FDD Band X or </w:t>
            </w:r>
          </w:p>
          <w:p w14:paraId="28DBD4ED" w14:textId="77777777" w:rsidR="00B47796" w:rsidRPr="00B04564" w:rsidRDefault="00B47796" w:rsidP="00B47796">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48460F7" w14:textId="77777777" w:rsidR="00B47796" w:rsidRPr="00B04564" w:rsidRDefault="00B47796" w:rsidP="00B47796">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3588A78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69041BB"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3692A6" w14:textId="77777777" w:rsidR="00B47796" w:rsidRPr="00B04564" w:rsidRDefault="00B47796" w:rsidP="00B47796">
            <w:pPr>
              <w:pStyle w:val="TAL"/>
            </w:pPr>
            <w:r w:rsidRPr="00B04564">
              <w:rPr>
                <w:rFonts w:cs="Arial"/>
              </w:rPr>
              <w:t>This requirement does not apply to BS operating in band n66</w:t>
            </w:r>
          </w:p>
        </w:tc>
      </w:tr>
      <w:tr w:rsidR="00B47796" w:rsidRPr="00B04564" w14:paraId="39974715"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67C57A8E"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DFB966B" w14:textId="77777777" w:rsidR="00B47796" w:rsidRPr="00B04564" w:rsidRDefault="00B47796" w:rsidP="00B47796">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vAlign w:val="bottom"/>
          </w:tcPr>
          <w:p w14:paraId="57C651E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E3FD16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0F36C" w14:textId="77777777" w:rsidR="00B47796" w:rsidRPr="00B04564" w:rsidRDefault="00B47796" w:rsidP="00B47796">
            <w:pPr>
              <w:pStyle w:val="TAL"/>
            </w:pPr>
            <w:r w:rsidRPr="00B04564">
              <w:rPr>
                <w:rFonts w:cs="Arial"/>
              </w:rPr>
              <w:t xml:space="preserve">This requirement does not apply to BS operating in band n66, </w:t>
            </w:r>
            <w:r w:rsidRPr="00B04564">
              <w:rPr>
                <w:rFonts w:cs="v5.0.0"/>
              </w:rPr>
              <w:t xml:space="preserve">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30D76490"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B8ECA17" w14:textId="77777777" w:rsidR="00B47796" w:rsidRPr="00B04564" w:rsidRDefault="00B47796" w:rsidP="00B47796">
            <w:pPr>
              <w:pStyle w:val="TAC"/>
              <w:rPr>
                <w:rFonts w:cs="Arial"/>
              </w:rPr>
            </w:pPr>
            <w:r w:rsidRPr="00B04564">
              <w:rPr>
                <w:rFonts w:cs="Arial"/>
              </w:rPr>
              <w:t xml:space="preserve">UTRA FDD Band XI or XXI or </w:t>
            </w:r>
          </w:p>
          <w:p w14:paraId="2FEBCFEA" w14:textId="77777777" w:rsidR="00B47796" w:rsidRPr="00B04564" w:rsidRDefault="00B47796" w:rsidP="00B47796">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4940BB8" w14:textId="77777777" w:rsidR="00B47796" w:rsidRPr="00B04564" w:rsidRDefault="00B47796" w:rsidP="00B47796">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E923EC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B8017B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1A87C5" w14:textId="32CA8F77" w:rsidR="00B47796" w:rsidRPr="00B04564" w:rsidRDefault="00B47796" w:rsidP="00B47796">
            <w:pPr>
              <w:pStyle w:val="TAL"/>
            </w:pPr>
            <w:r w:rsidRPr="00B04564">
              <w:rPr>
                <w:rFonts w:cs="Arial"/>
              </w:rPr>
              <w:t>This requirement does not apply to BS operating in band</w:t>
            </w:r>
            <w:ins w:id="31" w:author="Laurent" w:date="2018-08-01T12:27:00Z">
              <w:r w:rsidR="00EA2656">
                <w:rPr>
                  <w:rFonts w:cs="Arial"/>
                </w:rPr>
                <w:t xml:space="preserve"> n50 or</w:t>
              </w:r>
            </w:ins>
            <w:r w:rsidRPr="00B04564">
              <w:rPr>
                <w:rFonts w:cs="Arial"/>
              </w:rPr>
              <w:t xml:space="preserve"> </w:t>
            </w:r>
            <w:r w:rsidRPr="00B04564">
              <w:rPr>
                <w:rFonts w:cs="Arial"/>
                <w:lang w:eastAsia="ko-KR"/>
              </w:rPr>
              <w:t>n75.</w:t>
            </w:r>
          </w:p>
        </w:tc>
      </w:tr>
      <w:tr w:rsidR="00B47796" w:rsidRPr="00B04564" w14:paraId="1F06605B" w14:textId="77777777" w:rsidTr="00B47796">
        <w:trPr>
          <w:cantSplit/>
          <w:trHeight w:val="113"/>
          <w:jc w:val="center"/>
        </w:trPr>
        <w:tc>
          <w:tcPr>
            <w:tcW w:w="1302" w:type="dxa"/>
            <w:vMerge/>
            <w:tcBorders>
              <w:left w:val="single" w:sz="2" w:space="0" w:color="auto"/>
              <w:right w:val="single" w:sz="2" w:space="0" w:color="auto"/>
            </w:tcBorders>
            <w:vAlign w:val="center"/>
          </w:tcPr>
          <w:p w14:paraId="5239B38A"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A99D10" w14:textId="77777777" w:rsidR="00B47796" w:rsidRPr="00B04564" w:rsidRDefault="00B47796" w:rsidP="00B47796">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vAlign w:val="bottom"/>
          </w:tcPr>
          <w:p w14:paraId="27FB1FD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80066D2"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57495" w14:textId="5D161258" w:rsidR="00B47796" w:rsidRPr="00B04564" w:rsidRDefault="00B47796" w:rsidP="00B47796">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w:t>
            </w:r>
            <w:ins w:id="32" w:author="Laurent" w:date="2018-08-01T12:27:00Z">
              <w:r w:rsidR="00EA2656">
                <w:rPr>
                  <w:rFonts w:cs="Arial"/>
                  <w:lang w:eastAsia="ko-KR"/>
                </w:rPr>
                <w:t xml:space="preserve"> n50,</w:t>
              </w:r>
            </w:ins>
            <w:r w:rsidRPr="00B04564">
              <w:rPr>
                <w:rFonts w:cs="Arial"/>
                <w:lang w:eastAsia="ko-KR"/>
              </w:rPr>
              <w:t xml:space="preserve"> n51, n75 or n76</w:t>
            </w:r>
            <w:r w:rsidRPr="00B04564">
              <w:rPr>
                <w:rFonts w:cs="v5.0.0"/>
                <w:lang w:eastAsia="ja-JP"/>
              </w:rPr>
              <w:t>.</w:t>
            </w:r>
          </w:p>
        </w:tc>
      </w:tr>
      <w:tr w:rsidR="00B47796" w:rsidRPr="00B04564" w14:paraId="23D8EA1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2AB5002"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294B79" w14:textId="77777777" w:rsidR="00B47796" w:rsidRPr="00B04564" w:rsidRDefault="00B47796" w:rsidP="00B47796">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vAlign w:val="bottom"/>
          </w:tcPr>
          <w:p w14:paraId="7841264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665D93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AFD01" w14:textId="1FEE8560" w:rsidR="00B47796" w:rsidRPr="00B04564" w:rsidRDefault="00B47796" w:rsidP="00B47796">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w:t>
            </w:r>
            <w:ins w:id="33" w:author="Laurent" w:date="2018-08-01T12:28:00Z">
              <w:r w:rsidR="00EA2656">
                <w:rPr>
                  <w:rFonts w:cs="Arial"/>
                  <w:lang w:eastAsia="ko-KR"/>
                </w:rPr>
                <w:t xml:space="preserve"> n50 or</w:t>
              </w:r>
            </w:ins>
            <w:r w:rsidRPr="00B04564">
              <w:rPr>
                <w:rFonts w:cs="Arial"/>
                <w:lang w:eastAsia="ko-KR"/>
              </w:rPr>
              <w:t xml:space="preserve"> n75</w:t>
            </w:r>
            <w:r w:rsidRPr="00B04564">
              <w:rPr>
                <w:rFonts w:cs="v5.0.0"/>
                <w:lang w:eastAsia="ja-JP"/>
              </w:rPr>
              <w:t>.</w:t>
            </w:r>
          </w:p>
        </w:tc>
      </w:tr>
      <w:tr w:rsidR="00B47796" w:rsidRPr="00B04564" w14:paraId="2D6E75D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5399C002" w14:textId="77777777" w:rsidR="00B47796" w:rsidRPr="00B04564" w:rsidRDefault="00B47796" w:rsidP="00B47796">
            <w:pPr>
              <w:pStyle w:val="TAC"/>
              <w:rPr>
                <w:rFonts w:cs="Arial"/>
                <w:lang w:val="sv-SE"/>
              </w:rPr>
            </w:pPr>
            <w:r w:rsidRPr="00B04564">
              <w:rPr>
                <w:rFonts w:cs="Arial"/>
                <w:lang w:val="sv-SE"/>
              </w:rPr>
              <w:t xml:space="preserve">UTRA FDD Band XII or </w:t>
            </w:r>
          </w:p>
          <w:p w14:paraId="4C680164" w14:textId="77777777" w:rsidR="00B47796" w:rsidRPr="00B04564" w:rsidRDefault="00B47796" w:rsidP="00B47796">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0A2C0C" w14:textId="77777777" w:rsidR="00B47796" w:rsidRPr="00B04564" w:rsidRDefault="00B47796" w:rsidP="00B47796">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1A48B69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2912D0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79102D" w14:textId="77777777" w:rsidR="00B47796" w:rsidRPr="00B04564" w:rsidRDefault="00B47796" w:rsidP="00B47796">
            <w:pPr>
              <w:pStyle w:val="TAL"/>
            </w:pPr>
            <w:r w:rsidRPr="00B04564">
              <w:rPr>
                <w:rFonts w:cs="Arial"/>
              </w:rPr>
              <w:t>This requirement does not apply to BS operating in band n12.</w:t>
            </w:r>
          </w:p>
        </w:tc>
      </w:tr>
      <w:tr w:rsidR="00B47796" w:rsidRPr="00B04564" w14:paraId="7063CD8D"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1AAF39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4F12AA" w14:textId="77777777" w:rsidR="00B47796" w:rsidRPr="00B04564" w:rsidRDefault="00B47796" w:rsidP="00B47796">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vAlign w:val="bottom"/>
          </w:tcPr>
          <w:p w14:paraId="728BC97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7BBE20B"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BB2B5" w14:textId="77777777" w:rsidR="00B47796" w:rsidRPr="00B04564" w:rsidRDefault="00B47796" w:rsidP="00B47796">
            <w:pPr>
              <w:pStyle w:val="TAL"/>
            </w:pPr>
            <w:r w:rsidRPr="00B04564">
              <w:rPr>
                <w:rFonts w:cs="Arial"/>
              </w:rPr>
              <w:t>This requirement does not apply to BS operating in band n12,</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59A432C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3FD1878B" w14:textId="77777777" w:rsidR="00B47796" w:rsidRPr="00B04564" w:rsidRDefault="00B47796" w:rsidP="00B47796">
            <w:pPr>
              <w:pStyle w:val="TAC"/>
              <w:rPr>
                <w:rFonts w:cs="Arial"/>
                <w:lang w:val="sv-SE"/>
              </w:rPr>
            </w:pPr>
            <w:r w:rsidRPr="00B04564">
              <w:rPr>
                <w:rFonts w:cs="Arial"/>
                <w:lang w:val="sv-SE"/>
              </w:rPr>
              <w:t xml:space="preserve">UTRA FDD Band XIII or </w:t>
            </w:r>
          </w:p>
          <w:p w14:paraId="6449B9EF" w14:textId="77777777" w:rsidR="00B47796" w:rsidRPr="00B04564" w:rsidRDefault="00B47796" w:rsidP="00B47796">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B6EE8E0" w14:textId="77777777" w:rsidR="00B47796" w:rsidRPr="00B04564" w:rsidRDefault="00B47796" w:rsidP="00B47796">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68E8DE8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8AD8BFA"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DFD2BB" w14:textId="77777777" w:rsidR="00B47796" w:rsidRPr="00B04564" w:rsidRDefault="00B47796" w:rsidP="00B47796">
            <w:pPr>
              <w:pStyle w:val="TAL"/>
            </w:pPr>
          </w:p>
        </w:tc>
      </w:tr>
      <w:tr w:rsidR="00B47796" w:rsidRPr="00B04564" w14:paraId="7C640F1D"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3C5316"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44C2A37" w14:textId="77777777" w:rsidR="00B47796" w:rsidRPr="00B04564" w:rsidRDefault="00B47796" w:rsidP="00B47796">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vAlign w:val="bottom"/>
          </w:tcPr>
          <w:p w14:paraId="18FC54C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34E07A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76616" w14:textId="77777777" w:rsidR="00B47796" w:rsidRPr="00B04564" w:rsidRDefault="00B47796" w:rsidP="00B47796">
            <w:pPr>
              <w:pStyle w:val="TAL"/>
            </w:pPr>
          </w:p>
        </w:tc>
      </w:tr>
      <w:tr w:rsidR="00B47796" w:rsidRPr="00B04564" w14:paraId="43EC967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25A4C36C" w14:textId="77777777" w:rsidR="00B47796" w:rsidRPr="00B04564" w:rsidRDefault="00B47796" w:rsidP="00B47796">
            <w:pPr>
              <w:pStyle w:val="TAC"/>
              <w:rPr>
                <w:rFonts w:cs="Arial"/>
                <w:lang w:val="sv-SE"/>
              </w:rPr>
            </w:pPr>
            <w:r w:rsidRPr="00B04564">
              <w:rPr>
                <w:rFonts w:cs="Arial"/>
                <w:lang w:val="sv-SE"/>
              </w:rPr>
              <w:t xml:space="preserve">UTRA FDD Band XIV or </w:t>
            </w:r>
          </w:p>
          <w:p w14:paraId="3CE9D1B0" w14:textId="77777777" w:rsidR="00B47796" w:rsidRPr="00B04564" w:rsidRDefault="00B47796" w:rsidP="00B47796">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711E2367" w14:textId="77777777" w:rsidR="00B47796" w:rsidRPr="00B04564" w:rsidRDefault="00B47796" w:rsidP="00B47796">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2C4117C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83A4D1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D3C3B" w14:textId="77777777" w:rsidR="00B47796" w:rsidRPr="00B04564" w:rsidRDefault="00B47796" w:rsidP="00B47796">
            <w:pPr>
              <w:pStyle w:val="TAL"/>
            </w:pPr>
          </w:p>
        </w:tc>
      </w:tr>
      <w:tr w:rsidR="00B47796" w:rsidRPr="00B04564" w14:paraId="5C4E57F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6548CA5"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4A49219" w14:textId="77777777" w:rsidR="00B47796" w:rsidRPr="00B04564" w:rsidRDefault="00B47796" w:rsidP="00B47796">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vAlign w:val="bottom"/>
          </w:tcPr>
          <w:p w14:paraId="4885A21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9A86AD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7275F" w14:textId="77777777" w:rsidR="00B47796" w:rsidRPr="00B04564" w:rsidRDefault="00B47796" w:rsidP="00B47796">
            <w:pPr>
              <w:pStyle w:val="TAL"/>
            </w:pPr>
          </w:p>
        </w:tc>
      </w:tr>
      <w:tr w:rsidR="00B47796" w:rsidRPr="00B04564" w14:paraId="22CD38AF"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44920450" w14:textId="77777777" w:rsidR="00B47796" w:rsidRPr="00B04564" w:rsidRDefault="00B47796" w:rsidP="00B47796">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0BC3985" w14:textId="77777777" w:rsidR="00B47796" w:rsidRPr="00B04564" w:rsidRDefault="00B47796" w:rsidP="00B47796">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FF76F9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280F09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9B7B11" w14:textId="77777777" w:rsidR="00B47796" w:rsidRPr="00B04564" w:rsidRDefault="00B47796" w:rsidP="00B47796">
            <w:pPr>
              <w:pStyle w:val="TAL"/>
            </w:pPr>
          </w:p>
        </w:tc>
      </w:tr>
      <w:tr w:rsidR="00B47796" w:rsidRPr="00B04564" w14:paraId="70FCE210"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6044EA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49C4D7" w14:textId="77777777" w:rsidR="00B47796" w:rsidRPr="00B04564" w:rsidRDefault="00B47796" w:rsidP="00B47796">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vAlign w:val="bottom"/>
          </w:tcPr>
          <w:p w14:paraId="4F114F1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613D6C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24988B" w14:textId="77777777" w:rsidR="00B47796" w:rsidRPr="00B04564" w:rsidRDefault="00B47796" w:rsidP="00B47796">
            <w:pPr>
              <w:pStyle w:val="TAL"/>
            </w:pPr>
          </w:p>
        </w:tc>
      </w:tr>
      <w:tr w:rsidR="00B47796" w:rsidRPr="00B04564" w14:paraId="015B7537"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30796A49" w14:textId="77777777" w:rsidR="00B47796" w:rsidRPr="00B04564" w:rsidRDefault="00B47796" w:rsidP="00B47796">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CEF50B4" w14:textId="77777777" w:rsidR="00B47796" w:rsidRPr="00B04564" w:rsidRDefault="00B47796" w:rsidP="00B47796">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43F7EF9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9AF6AC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FC527" w14:textId="77777777" w:rsidR="00B47796" w:rsidRPr="00B04564" w:rsidRDefault="00B47796" w:rsidP="00B47796">
            <w:pPr>
              <w:pStyle w:val="TAL"/>
            </w:pPr>
            <w:r w:rsidRPr="00B04564">
              <w:rPr>
                <w:rFonts w:cs="Arial"/>
              </w:rPr>
              <w:t>This requirement does not apply to BS operating in band n20 or n28.</w:t>
            </w:r>
          </w:p>
        </w:tc>
      </w:tr>
      <w:tr w:rsidR="00B47796" w:rsidRPr="00B04564" w14:paraId="249913CC"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AC5ED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BEA60F" w14:textId="77777777" w:rsidR="00B47796" w:rsidRPr="00B04564" w:rsidRDefault="00B47796" w:rsidP="00B47796">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vAlign w:val="bottom"/>
          </w:tcPr>
          <w:p w14:paraId="0BF577E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305070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EB3690" w14:textId="77777777" w:rsidR="00B47796" w:rsidRPr="00B04564" w:rsidRDefault="00B47796" w:rsidP="00B47796">
            <w:pPr>
              <w:pStyle w:val="TAL"/>
            </w:pPr>
            <w:r w:rsidRPr="00B04564">
              <w:rPr>
                <w:rFonts w:cs="Arial"/>
              </w:rPr>
              <w:t>This requirement does not apply to BS operating in band n20,</w:t>
            </w:r>
            <w:r w:rsidRPr="00B04564">
              <w:rPr>
                <w:rFonts w:cs="v5.0.0"/>
              </w:rPr>
              <w:t xml:space="preserve">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072C77D0"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1F9938A7" w14:textId="77777777" w:rsidR="00B47796" w:rsidRPr="00B04564" w:rsidRDefault="00B47796" w:rsidP="00B47796">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41F1357" w14:textId="77777777" w:rsidR="00B47796" w:rsidRPr="00B04564" w:rsidRDefault="00B47796" w:rsidP="00B47796">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735E50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9A0BB2C"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8192" w14:textId="77777777" w:rsidR="00B47796" w:rsidRPr="00B04564" w:rsidRDefault="00B47796" w:rsidP="00B47796">
            <w:pPr>
              <w:pStyle w:val="TAL"/>
            </w:pPr>
          </w:p>
        </w:tc>
      </w:tr>
      <w:tr w:rsidR="00B47796" w:rsidRPr="00B04564" w14:paraId="07C86B1D"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FD1BC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C1EE055" w14:textId="77777777" w:rsidR="00B47796" w:rsidRPr="00B04564" w:rsidRDefault="00B47796" w:rsidP="00B47796">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vAlign w:val="bottom"/>
          </w:tcPr>
          <w:p w14:paraId="0790E437"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C8FC27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3F05A" w14:textId="77777777" w:rsidR="00B47796" w:rsidRPr="00B04564" w:rsidRDefault="00B47796" w:rsidP="00B47796">
            <w:pPr>
              <w:pStyle w:val="TAL"/>
            </w:pPr>
          </w:p>
        </w:tc>
      </w:tr>
      <w:tr w:rsidR="00B47796" w:rsidRPr="00B04564" w14:paraId="7539C317"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2EC1F6C7" w14:textId="77777777" w:rsidR="00B47796" w:rsidRPr="00B04564" w:rsidRDefault="00B47796" w:rsidP="00B47796">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224EF75" w14:textId="77777777" w:rsidR="00B47796" w:rsidRPr="00B04564" w:rsidRDefault="00B47796" w:rsidP="00B47796">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E033A1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CD75A7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B77615" w14:textId="77777777" w:rsidR="00B47796" w:rsidRPr="00B04564" w:rsidRDefault="00B47796" w:rsidP="00B47796">
            <w:pPr>
              <w:pStyle w:val="TAL"/>
            </w:pPr>
          </w:p>
        </w:tc>
      </w:tr>
      <w:tr w:rsidR="00B47796" w:rsidRPr="00B04564" w14:paraId="227F8135"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3FE43CA"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B6EBC" w14:textId="77777777" w:rsidR="00B47796" w:rsidRPr="00B04564" w:rsidRDefault="00B47796" w:rsidP="00B47796">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vAlign w:val="bottom"/>
          </w:tcPr>
          <w:p w14:paraId="7653C74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712179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EBE83" w14:textId="77777777" w:rsidR="00B47796" w:rsidRPr="00B04564" w:rsidRDefault="00B47796" w:rsidP="00B47796">
            <w:pPr>
              <w:pStyle w:val="TAL"/>
            </w:pPr>
          </w:p>
        </w:tc>
      </w:tr>
      <w:tr w:rsidR="00B47796" w:rsidRPr="00B04564" w14:paraId="6CBA70C0"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108C8B06" w14:textId="77777777" w:rsidR="00B47796" w:rsidRPr="00B04564" w:rsidRDefault="00B47796" w:rsidP="00B47796">
            <w:pPr>
              <w:pStyle w:val="TAC"/>
              <w:rPr>
                <w:rFonts w:cs="Arial"/>
                <w:lang w:val="sv-SE"/>
              </w:rPr>
            </w:pPr>
            <w:r w:rsidRPr="00B04564">
              <w:rPr>
                <w:rFonts w:cs="Arial"/>
                <w:lang w:val="sv-SE"/>
              </w:rPr>
              <w:t xml:space="preserve">UTRA FDD Band XXV or </w:t>
            </w:r>
          </w:p>
          <w:p w14:paraId="7ABE2491" w14:textId="77777777" w:rsidR="00B47796" w:rsidRPr="00B04564" w:rsidRDefault="00B47796" w:rsidP="00B47796">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B8DC223" w14:textId="77777777" w:rsidR="00B47796" w:rsidRPr="00B04564" w:rsidRDefault="00B47796" w:rsidP="00B47796">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385DB57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07A71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1154A" w14:textId="77777777" w:rsidR="00B47796" w:rsidRPr="00B04564" w:rsidRDefault="00B47796" w:rsidP="00B47796">
            <w:pPr>
              <w:pStyle w:val="TAL"/>
            </w:pPr>
            <w:r w:rsidRPr="00B04564">
              <w:rPr>
                <w:rFonts w:cs="Arial"/>
              </w:rPr>
              <w:t>This requirement does not apply to BS operating in band n2, n25 or n70.</w:t>
            </w:r>
          </w:p>
        </w:tc>
      </w:tr>
      <w:tr w:rsidR="00B47796" w:rsidRPr="00B04564" w14:paraId="0325FE18"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78470C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E78C63" w14:textId="77777777" w:rsidR="00B47796" w:rsidRPr="00B04564" w:rsidRDefault="00B47796" w:rsidP="00B47796">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vAlign w:val="bottom"/>
          </w:tcPr>
          <w:p w14:paraId="540182B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015F2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C5AD9" w14:textId="77777777" w:rsidR="00B47796" w:rsidRPr="00B04564" w:rsidRDefault="00B47796" w:rsidP="00B47796">
            <w:pPr>
              <w:pStyle w:val="TAL"/>
            </w:pPr>
            <w:r w:rsidRPr="00B04564">
              <w:rPr>
                <w:rFonts w:cs="Arial"/>
              </w:rPr>
              <w:t xml:space="preserve">This requirement does not apply to BS operating in band n25 since it is already covered by the requirement in </w:t>
            </w:r>
            <w:proofErr w:type="spellStart"/>
            <w:r w:rsidRPr="00B04564">
              <w:rPr>
                <w:rFonts w:cs="Arial"/>
              </w:rPr>
              <w:t>subclause</w:t>
            </w:r>
            <w:proofErr w:type="spellEnd"/>
            <w:r w:rsidRPr="00B04564">
              <w:rPr>
                <w:rFonts w:cs="Arial"/>
              </w:rPr>
              <w:t xml:space="preserve"> </w:t>
            </w:r>
            <w:r>
              <w:rPr>
                <w:rFonts w:cs="Arial"/>
              </w:rPr>
              <w:t>6.7.5.4.3</w:t>
            </w:r>
            <w:r w:rsidRPr="00B04564">
              <w:rPr>
                <w:rFonts w:cs="Arial"/>
              </w:rPr>
              <w:t xml:space="preserve">. For BS operating in Band n2, it applies for 1910 MHz to 1915 MHz, while the rest is covered in </w:t>
            </w:r>
            <w:proofErr w:type="spellStart"/>
            <w:r w:rsidRPr="00B04564">
              <w:rPr>
                <w:rFonts w:cs="Arial"/>
              </w:rPr>
              <w:t>subclause</w:t>
            </w:r>
            <w:proofErr w:type="spellEnd"/>
            <w:r w:rsidRPr="00B04564">
              <w:rPr>
                <w:rFonts w:cs="Arial"/>
              </w:rPr>
              <w:t xml:space="preserve"> </w:t>
            </w:r>
            <w:r>
              <w:rPr>
                <w:rFonts w:cs="Arial"/>
              </w:rPr>
              <w:t>6.7.5.4.3</w:t>
            </w:r>
            <w:r w:rsidRPr="00B04564">
              <w:rPr>
                <w:rFonts w:cs="v5.0.0"/>
              </w:rPr>
              <w:t>.</w:t>
            </w:r>
          </w:p>
        </w:tc>
      </w:tr>
      <w:tr w:rsidR="00B47796" w:rsidRPr="00B04564" w14:paraId="78E760DD"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6391883A" w14:textId="77777777" w:rsidR="00B47796" w:rsidRPr="00B04564" w:rsidRDefault="00B47796" w:rsidP="00B47796">
            <w:pPr>
              <w:pStyle w:val="TAC"/>
              <w:rPr>
                <w:rFonts w:cs="Arial"/>
                <w:lang w:val="sv-SE"/>
              </w:rPr>
            </w:pPr>
            <w:r w:rsidRPr="00B04564">
              <w:rPr>
                <w:rFonts w:cs="Arial"/>
                <w:lang w:val="sv-SE"/>
              </w:rPr>
              <w:t xml:space="preserve">UTRA FDD Band XXVI or </w:t>
            </w:r>
          </w:p>
          <w:p w14:paraId="61240B09" w14:textId="77777777" w:rsidR="00B47796" w:rsidRPr="00B04564" w:rsidRDefault="00B47796" w:rsidP="00B47796">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3EC853AD" w14:textId="77777777" w:rsidR="00B47796" w:rsidRPr="00B04564" w:rsidRDefault="00B47796" w:rsidP="00B47796">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63EF3E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81FDFE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C70FC" w14:textId="77777777" w:rsidR="00B47796" w:rsidRPr="00B04564" w:rsidRDefault="00B47796" w:rsidP="00B47796">
            <w:pPr>
              <w:pStyle w:val="TAL"/>
            </w:pPr>
            <w:r w:rsidRPr="00B04564">
              <w:rPr>
                <w:rFonts w:cs="Arial"/>
              </w:rPr>
              <w:t xml:space="preserve">This requirement does not apply to BS operating in band n5. </w:t>
            </w:r>
          </w:p>
        </w:tc>
      </w:tr>
      <w:tr w:rsidR="00B47796" w:rsidRPr="00B04564" w14:paraId="100DDDD0"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7BFF0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F2F254" w14:textId="77777777" w:rsidR="00B47796" w:rsidRPr="00B04564" w:rsidRDefault="00B47796" w:rsidP="00B47796">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vAlign w:val="bottom"/>
          </w:tcPr>
          <w:p w14:paraId="2D474AF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314E13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1E1BC" w14:textId="77777777" w:rsidR="00B47796" w:rsidRPr="00B04564" w:rsidRDefault="00B47796" w:rsidP="00B47796">
            <w:pPr>
              <w:pStyle w:val="TAL"/>
            </w:pPr>
            <w:r w:rsidRPr="00B04564">
              <w:rPr>
                <w:rFonts w:cs="Arial"/>
              </w:rPr>
              <w:t xml:space="preserve">For BS operating in Band n5, it applies for 814 MHz to 824 MHz, while the rest is covered in </w:t>
            </w:r>
            <w:proofErr w:type="spellStart"/>
            <w:r w:rsidRPr="00B04564">
              <w:rPr>
                <w:rFonts w:cs="Arial"/>
              </w:rPr>
              <w:t>subclause</w:t>
            </w:r>
            <w:proofErr w:type="spellEnd"/>
            <w:r w:rsidRPr="00B04564">
              <w:rPr>
                <w:rFonts w:cs="Arial"/>
              </w:rPr>
              <w:t xml:space="preserve"> </w:t>
            </w:r>
            <w:r>
              <w:rPr>
                <w:rFonts w:cs="Arial"/>
              </w:rPr>
              <w:t>6.7.5.4.3</w:t>
            </w:r>
            <w:r w:rsidRPr="00B04564">
              <w:rPr>
                <w:rFonts w:cs="v5.0.0"/>
              </w:rPr>
              <w:t>.</w:t>
            </w:r>
          </w:p>
        </w:tc>
      </w:tr>
      <w:tr w:rsidR="00B47796" w:rsidRPr="00B04564" w14:paraId="28C0A0F7"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F03396B" w14:textId="77777777" w:rsidR="00B47796" w:rsidRPr="00B04564" w:rsidRDefault="00B47796" w:rsidP="00B47796">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9BEBB4D" w14:textId="77777777" w:rsidR="00B47796" w:rsidRPr="00B04564" w:rsidRDefault="00B47796" w:rsidP="00B47796">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65245582"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DF1429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4063F" w14:textId="77777777" w:rsidR="00B47796" w:rsidRPr="00B04564" w:rsidRDefault="00B47796" w:rsidP="00B47796">
            <w:pPr>
              <w:pStyle w:val="TAL"/>
            </w:pPr>
            <w:r w:rsidRPr="00B04564">
              <w:rPr>
                <w:rFonts w:cs="Arial"/>
              </w:rPr>
              <w:t>This requirement does not apply to BS operating in Band n5.</w:t>
            </w:r>
          </w:p>
        </w:tc>
      </w:tr>
      <w:tr w:rsidR="00B47796" w:rsidRPr="00B04564" w14:paraId="6C812267"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0EBE3CC"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8EC832" w14:textId="77777777" w:rsidR="00B47796" w:rsidRPr="00B04564" w:rsidRDefault="00B47796" w:rsidP="00B47796">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vAlign w:val="bottom"/>
          </w:tcPr>
          <w:p w14:paraId="24A3241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1AD855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E035EA" w14:textId="77777777" w:rsidR="00B47796" w:rsidRPr="00B04564" w:rsidRDefault="00B47796" w:rsidP="00B47796">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B47796" w:rsidRPr="00B04564" w14:paraId="57970CF9"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3111C5CD" w14:textId="77777777" w:rsidR="00B47796" w:rsidRPr="00B04564" w:rsidRDefault="00B47796" w:rsidP="00B47796">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1DE1108" w14:textId="77777777" w:rsidR="00B47796" w:rsidRPr="00B04564" w:rsidRDefault="00B47796" w:rsidP="00B47796">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F40254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AE3695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4DFAAF" w14:textId="77777777" w:rsidR="00B47796" w:rsidRPr="00B04564" w:rsidRDefault="00B47796" w:rsidP="00B47796">
            <w:pPr>
              <w:pStyle w:val="TAL"/>
            </w:pPr>
            <w:r w:rsidRPr="00B04564">
              <w:rPr>
                <w:rFonts w:cs="Arial"/>
              </w:rPr>
              <w:t>This requirement does not apply to BS operating in band n20 or n28.</w:t>
            </w:r>
          </w:p>
        </w:tc>
      </w:tr>
      <w:tr w:rsidR="00B47796" w:rsidRPr="00B04564" w14:paraId="1F3A240F"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D9A0F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01353E" w14:textId="77777777" w:rsidR="00B47796" w:rsidRPr="00B04564" w:rsidRDefault="00B47796" w:rsidP="00B47796">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vAlign w:val="bottom"/>
          </w:tcPr>
          <w:p w14:paraId="39645B9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A1BC34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F061B" w14:textId="77777777" w:rsidR="00B47796" w:rsidRPr="00B04564" w:rsidRDefault="00B47796" w:rsidP="00B47796">
            <w:pPr>
              <w:pStyle w:val="TAL"/>
            </w:pPr>
            <w:r w:rsidRPr="00B04564">
              <w:rPr>
                <w:rFonts w:cs="Arial"/>
              </w:rPr>
              <w:t>This requirement does not apply to BS operating in band n28,</w:t>
            </w:r>
            <w:r w:rsidRPr="00B04564">
              <w:rPr>
                <w:rFonts w:cs="v5.0.0"/>
              </w:rPr>
              <w:t xml:space="preserve"> 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 xml:space="preserve">. </w:t>
            </w:r>
          </w:p>
        </w:tc>
      </w:tr>
      <w:tr w:rsidR="00B47796" w:rsidRPr="00B04564" w14:paraId="2F8A04DC" w14:textId="77777777" w:rsidTr="00B47796">
        <w:trPr>
          <w:cantSplit/>
          <w:trHeight w:val="113"/>
          <w:jc w:val="center"/>
        </w:trPr>
        <w:tc>
          <w:tcPr>
            <w:tcW w:w="1302" w:type="dxa"/>
            <w:tcBorders>
              <w:left w:val="single" w:sz="2" w:space="0" w:color="auto"/>
              <w:bottom w:val="single" w:sz="2" w:space="0" w:color="auto"/>
              <w:right w:val="single" w:sz="2" w:space="0" w:color="auto"/>
            </w:tcBorders>
          </w:tcPr>
          <w:p w14:paraId="14861CCF" w14:textId="77777777" w:rsidR="00B47796" w:rsidRPr="00B04564" w:rsidRDefault="00B47796" w:rsidP="00B47796">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780BDE01" w14:textId="77777777" w:rsidR="00B47796" w:rsidRPr="00B04564" w:rsidRDefault="00B47796" w:rsidP="00B47796">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7A50BE07"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697018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1D8E0" w14:textId="77777777" w:rsidR="00B47796" w:rsidRPr="00B04564" w:rsidRDefault="00B47796" w:rsidP="00B47796">
            <w:pPr>
              <w:pStyle w:val="TAL"/>
            </w:pPr>
          </w:p>
        </w:tc>
      </w:tr>
      <w:tr w:rsidR="00B47796" w:rsidRPr="00B04564" w14:paraId="062557DD"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5CE92C95" w14:textId="77777777" w:rsidR="00B47796" w:rsidRPr="00B04564" w:rsidRDefault="00B47796" w:rsidP="00B47796">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86046F6" w14:textId="77777777" w:rsidR="00B47796" w:rsidRPr="00B04564" w:rsidRDefault="00B47796" w:rsidP="00B47796">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vAlign w:val="bottom"/>
          </w:tcPr>
          <w:p w14:paraId="208F4EB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4CBAC5B"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49FEBCA" w14:textId="77777777" w:rsidR="00B47796" w:rsidRPr="00B04564" w:rsidRDefault="00B47796" w:rsidP="00B47796">
            <w:pPr>
              <w:pStyle w:val="TAL"/>
            </w:pPr>
          </w:p>
        </w:tc>
      </w:tr>
      <w:tr w:rsidR="00B47796" w:rsidRPr="00B04564" w14:paraId="12275CBC"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61A8649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427F49C" w14:textId="77777777" w:rsidR="00B47796" w:rsidRPr="00B04564" w:rsidRDefault="00B47796" w:rsidP="00B47796">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vAlign w:val="bottom"/>
          </w:tcPr>
          <w:p w14:paraId="5BDFD2E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4AA8D4F"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DFBDBAE" w14:textId="77777777" w:rsidR="00B47796" w:rsidRPr="00B04564" w:rsidRDefault="00B47796" w:rsidP="00B47796">
            <w:pPr>
              <w:pStyle w:val="TAL"/>
            </w:pPr>
          </w:p>
        </w:tc>
      </w:tr>
      <w:tr w:rsidR="00B47796" w:rsidRPr="00B04564" w14:paraId="39E4DFBD"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0B1D4675"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D24A5C8" w14:textId="77777777" w:rsidR="00B47796" w:rsidRPr="00B04564" w:rsidRDefault="00B47796" w:rsidP="00B47796">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vAlign w:val="bottom"/>
          </w:tcPr>
          <w:p w14:paraId="01F8DB1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2FA2839"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11E5D9E5" w14:textId="77777777" w:rsidR="00B47796" w:rsidRPr="00B04564" w:rsidRDefault="00B47796" w:rsidP="00B47796">
            <w:pPr>
              <w:pStyle w:val="TAL"/>
            </w:pPr>
          </w:p>
        </w:tc>
      </w:tr>
      <w:tr w:rsidR="00B47796" w:rsidRPr="00B04564" w14:paraId="0F6F0676"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1C681C52"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133447" w14:textId="77777777" w:rsidR="00B47796" w:rsidRPr="00B04564" w:rsidRDefault="00B47796" w:rsidP="00B47796">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vAlign w:val="bottom"/>
          </w:tcPr>
          <w:p w14:paraId="38C9745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381F532"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BA837BC" w14:textId="77777777" w:rsidR="00B47796" w:rsidRPr="00B04564" w:rsidRDefault="00B47796" w:rsidP="00B47796">
            <w:pPr>
              <w:pStyle w:val="TAL"/>
            </w:pPr>
          </w:p>
        </w:tc>
      </w:tr>
      <w:tr w:rsidR="00B47796" w:rsidRPr="00B04564" w14:paraId="7C86DFA0"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578435" w14:textId="77777777" w:rsidR="00B47796" w:rsidRPr="00B04564" w:rsidRDefault="00B47796" w:rsidP="00B47796">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577A698" w14:textId="77777777" w:rsidR="00B47796" w:rsidRPr="00B04564" w:rsidRDefault="00B47796" w:rsidP="00B47796">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vAlign w:val="bottom"/>
          </w:tcPr>
          <w:p w14:paraId="5A3ED7A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7E50C79" w14:textId="77777777" w:rsidR="00B47796" w:rsidRPr="00B04564" w:rsidRDefault="00B47796" w:rsidP="00B47796">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C44C3" w14:textId="7B42BC9D" w:rsidR="00B47796" w:rsidRPr="00B04564" w:rsidRDefault="00B47796" w:rsidP="00B47796">
            <w:pPr>
              <w:pStyle w:val="TAL"/>
            </w:pPr>
            <w:r w:rsidRPr="00B04564">
              <w:rPr>
                <w:rFonts w:cs="Arial"/>
                <w:lang w:eastAsia="en-GB"/>
              </w:rPr>
              <w:t xml:space="preserve">This requirement does not apply to BS operating in band </w:t>
            </w:r>
            <w:ins w:id="34" w:author="Laurent" w:date="2018-08-06T15:57:00Z">
              <w:r w:rsidR="007F00D5">
                <w:rPr>
                  <w:rFonts w:cs="Arial"/>
                  <w:lang w:eastAsia="en-GB"/>
                </w:rPr>
                <w:t xml:space="preserve">n50 or </w:t>
              </w:r>
            </w:ins>
            <w:r w:rsidRPr="00B04564">
              <w:rPr>
                <w:rFonts w:cs="Arial"/>
                <w:lang w:eastAsia="en-GB"/>
              </w:rPr>
              <w:t>n75.</w:t>
            </w:r>
          </w:p>
        </w:tc>
      </w:tr>
      <w:tr w:rsidR="00B47796" w:rsidRPr="00B04564" w14:paraId="49185DFB"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3E07D1" w14:textId="77777777" w:rsidR="00B47796" w:rsidRPr="00B04564" w:rsidRDefault="00B47796" w:rsidP="00B47796">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FBEBF28" w14:textId="77777777" w:rsidR="00B47796" w:rsidRPr="00B04564" w:rsidRDefault="00B47796" w:rsidP="00B47796">
            <w:pPr>
              <w:pStyle w:val="TAC"/>
              <w:rPr>
                <w:rFonts w:cs="Arial"/>
                <w:lang w:eastAsia="zh-CN"/>
              </w:rPr>
            </w:pPr>
            <w:r w:rsidRPr="00B04564">
              <w:rPr>
                <w:rFonts w:cs="Arial"/>
              </w:rPr>
              <w:t>1900 – 1920 MHz</w:t>
            </w:r>
          </w:p>
          <w:p w14:paraId="43B84064"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0E8B148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89F042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6E9A0A" w14:textId="77777777" w:rsidR="00B47796" w:rsidRPr="00B04564" w:rsidRDefault="00B47796" w:rsidP="00B47796">
            <w:pPr>
              <w:pStyle w:val="TAL"/>
            </w:pPr>
          </w:p>
        </w:tc>
      </w:tr>
      <w:tr w:rsidR="00B47796" w:rsidRPr="00B04564" w14:paraId="6F671D49"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DA32AF" w14:textId="77777777" w:rsidR="00B47796" w:rsidRPr="00B04564" w:rsidRDefault="00B47796" w:rsidP="00B47796">
            <w:pPr>
              <w:pStyle w:val="TAC"/>
              <w:rPr>
                <w:rFonts w:cs="Arial"/>
              </w:rPr>
            </w:pPr>
            <w:r w:rsidRPr="00B04564">
              <w:rPr>
                <w:rFonts w:cs="Arial"/>
              </w:rPr>
              <w:t>UTRA TDD Band a) or E-UTRA Band 34</w:t>
            </w:r>
            <w:r w:rsidRPr="00B04564">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BD74EDF" w14:textId="77777777" w:rsidR="00B47796" w:rsidRPr="00B04564" w:rsidRDefault="00B47796" w:rsidP="00B47796">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vAlign w:val="bottom"/>
          </w:tcPr>
          <w:p w14:paraId="4DF99F0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C57679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2F3DEA" w14:textId="77777777" w:rsidR="00B47796" w:rsidRPr="00B04564" w:rsidRDefault="00B47796" w:rsidP="00B47796">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B47796" w:rsidRPr="00B04564" w14:paraId="6BBBE197"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DB6D35" w14:textId="77777777" w:rsidR="00B47796" w:rsidRPr="00B04564" w:rsidRDefault="00B47796" w:rsidP="00B47796">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9F9757A" w14:textId="77777777" w:rsidR="00B47796" w:rsidRPr="00B04564" w:rsidRDefault="00B47796" w:rsidP="00B47796">
            <w:pPr>
              <w:pStyle w:val="TAC"/>
              <w:rPr>
                <w:rFonts w:cs="Arial"/>
                <w:lang w:eastAsia="zh-CN"/>
              </w:rPr>
            </w:pPr>
            <w:r w:rsidRPr="00B04564">
              <w:rPr>
                <w:rFonts w:cs="Arial"/>
              </w:rPr>
              <w:t>1850 – 1910 MHz</w:t>
            </w:r>
          </w:p>
          <w:p w14:paraId="321CA063"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0F41D25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B2F9F1C"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7DBE7" w14:textId="77777777" w:rsidR="00B47796" w:rsidRPr="00B04564" w:rsidRDefault="00B47796" w:rsidP="00B47796">
            <w:pPr>
              <w:pStyle w:val="TAL"/>
            </w:pPr>
          </w:p>
        </w:tc>
      </w:tr>
      <w:tr w:rsidR="00B47796" w:rsidRPr="00B04564" w14:paraId="2684B352"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CA524C" w14:textId="77777777" w:rsidR="00B47796" w:rsidRPr="00B04564" w:rsidRDefault="00B47796" w:rsidP="00B47796">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9C3EB93" w14:textId="77777777" w:rsidR="00B47796" w:rsidRPr="00B04564" w:rsidRDefault="00B47796" w:rsidP="00B47796">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14:paraId="1C31489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9B96DD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7AD6B" w14:textId="77777777" w:rsidR="00B47796" w:rsidRPr="00B04564" w:rsidRDefault="00B47796" w:rsidP="00B47796">
            <w:pPr>
              <w:pStyle w:val="TAL"/>
            </w:pPr>
            <w:r w:rsidRPr="00B04564">
              <w:rPr>
                <w:rFonts w:cs="Arial"/>
              </w:rPr>
              <w:t>This requirement does not apply to BS operating in Band n2 or n25.</w:t>
            </w:r>
          </w:p>
        </w:tc>
      </w:tr>
      <w:tr w:rsidR="00B47796" w:rsidRPr="00B04564" w14:paraId="7BC72BDE"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E01546" w14:textId="77777777" w:rsidR="00B47796" w:rsidRPr="00B04564" w:rsidRDefault="00B47796" w:rsidP="00B47796">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E9CF904" w14:textId="77777777" w:rsidR="00B47796" w:rsidRPr="00B04564" w:rsidRDefault="00B47796" w:rsidP="00B47796">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vAlign w:val="bottom"/>
          </w:tcPr>
          <w:p w14:paraId="1709FF7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5998EF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0E1EFA" w14:textId="77777777" w:rsidR="00B47796" w:rsidRPr="00B04564" w:rsidRDefault="00B47796" w:rsidP="00B47796">
            <w:pPr>
              <w:pStyle w:val="TAL"/>
            </w:pPr>
          </w:p>
        </w:tc>
      </w:tr>
      <w:tr w:rsidR="00B47796" w:rsidRPr="00B04564" w14:paraId="02135E54"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EAD5B1" w14:textId="77777777" w:rsidR="00B47796" w:rsidRPr="00B04564" w:rsidRDefault="00B47796" w:rsidP="00B47796">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614AC76" w14:textId="77777777" w:rsidR="00B47796" w:rsidRPr="00B04564" w:rsidRDefault="00B47796" w:rsidP="00B47796">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vAlign w:val="bottom"/>
          </w:tcPr>
          <w:p w14:paraId="0228F77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8A99C5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DEA958" w14:textId="77777777" w:rsidR="00B47796" w:rsidRPr="00B04564" w:rsidRDefault="00B47796" w:rsidP="00B47796">
            <w:pPr>
              <w:pStyle w:val="TAL"/>
            </w:pPr>
            <w:r w:rsidRPr="00B04564">
              <w:rPr>
                <w:rFonts w:cs="Arial"/>
              </w:rPr>
              <w:t xml:space="preserve">This requirement does not apply to BS operating in Band n38. </w:t>
            </w:r>
          </w:p>
        </w:tc>
      </w:tr>
      <w:tr w:rsidR="00B47796" w:rsidRPr="00B04564" w14:paraId="5DFB16BA"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166953" w14:textId="77777777" w:rsidR="00B47796" w:rsidRPr="00B04564" w:rsidRDefault="00B47796" w:rsidP="00B47796">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D36075" w14:textId="77777777" w:rsidR="00B47796" w:rsidRPr="00B04564" w:rsidRDefault="00B47796" w:rsidP="00B47796">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vAlign w:val="bottom"/>
          </w:tcPr>
          <w:p w14:paraId="4228480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E6071D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B0BA8" w14:textId="77777777" w:rsidR="00B47796" w:rsidRPr="00B04564" w:rsidRDefault="00B47796" w:rsidP="00B47796">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B47796" w:rsidRPr="00B04564" w14:paraId="3C33ADC7"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4A3D097" w14:textId="77777777" w:rsidR="00B47796" w:rsidRPr="00B04564" w:rsidRDefault="00B47796" w:rsidP="00B47796">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B85DD5E" w14:textId="77777777" w:rsidR="00B47796" w:rsidRPr="00B04564" w:rsidRDefault="00B47796" w:rsidP="00B47796">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vAlign w:val="bottom"/>
          </w:tcPr>
          <w:p w14:paraId="798A0E9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05E1CC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82F666" w14:textId="77777777" w:rsidR="00B47796" w:rsidRPr="00B04564" w:rsidRDefault="00B47796" w:rsidP="00B47796">
            <w:pPr>
              <w:pStyle w:val="TAL"/>
            </w:pPr>
            <w:r w:rsidRPr="00B04564">
              <w:rPr>
                <w:rFonts w:cs="Arial"/>
              </w:rPr>
              <w:t>This requirement does not apply to BS operating in Band n40.</w:t>
            </w:r>
          </w:p>
        </w:tc>
      </w:tr>
      <w:tr w:rsidR="00B47796" w:rsidRPr="00B04564" w14:paraId="66E7D0F1"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9E758D"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B1055EC" w14:textId="77777777" w:rsidR="00B47796" w:rsidRPr="00B04564" w:rsidRDefault="00B47796" w:rsidP="00B47796">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vAlign w:val="bottom"/>
          </w:tcPr>
          <w:p w14:paraId="4CBD255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F4D3B1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0B0B5" w14:textId="77777777" w:rsidR="00B47796" w:rsidRPr="00B04564" w:rsidRDefault="00B47796" w:rsidP="00B47796">
            <w:pPr>
              <w:pStyle w:val="TAL"/>
            </w:pPr>
            <w:r w:rsidRPr="00B04564">
              <w:rPr>
                <w:rFonts w:cs="Arial"/>
              </w:rPr>
              <w:t>This is not applicable to BS operating in Band n</w:t>
            </w:r>
            <w:r w:rsidRPr="00B04564">
              <w:rPr>
                <w:rFonts w:cs="Arial"/>
                <w:lang w:eastAsia="zh-CN"/>
              </w:rPr>
              <w:t>41.</w:t>
            </w:r>
          </w:p>
        </w:tc>
      </w:tr>
      <w:tr w:rsidR="00B47796" w:rsidRPr="00B04564" w14:paraId="74972503"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6478870"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14A1730" w14:textId="77777777" w:rsidR="00B47796" w:rsidRPr="00B04564" w:rsidRDefault="00B47796" w:rsidP="00B47796">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vAlign w:val="bottom"/>
          </w:tcPr>
          <w:p w14:paraId="726878D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CF1636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7EDAA8" w14:textId="77777777" w:rsidR="00B47796" w:rsidRPr="00B04564" w:rsidRDefault="00B47796" w:rsidP="00B47796">
            <w:pPr>
              <w:pStyle w:val="TAL"/>
            </w:pPr>
          </w:p>
        </w:tc>
      </w:tr>
      <w:tr w:rsidR="00B47796" w:rsidRPr="00B04564" w14:paraId="4ACDB476"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73D6F4"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80A3A04" w14:textId="77777777" w:rsidR="00B47796" w:rsidRPr="00B04564" w:rsidRDefault="00B47796" w:rsidP="00B47796">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vAlign w:val="bottom"/>
          </w:tcPr>
          <w:p w14:paraId="2B606A1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CD2EED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226D73" w14:textId="77777777" w:rsidR="00B47796" w:rsidRPr="00B04564" w:rsidRDefault="00B47796" w:rsidP="00B47796">
            <w:pPr>
              <w:pStyle w:val="TAL"/>
            </w:pPr>
          </w:p>
        </w:tc>
      </w:tr>
      <w:tr w:rsidR="00B47796" w:rsidRPr="00B04564" w14:paraId="383201B9"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90EAFB" w14:textId="77777777" w:rsidR="00B47796" w:rsidRPr="00B04564" w:rsidRDefault="00B47796" w:rsidP="00B47796">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62939066" w14:textId="77777777" w:rsidR="00B47796" w:rsidRPr="00B04564" w:rsidRDefault="00B47796" w:rsidP="00B47796">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vAlign w:val="bottom"/>
          </w:tcPr>
          <w:p w14:paraId="5217848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B430E7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F07FC" w14:textId="77777777" w:rsidR="00B47796" w:rsidRPr="00B04564" w:rsidRDefault="00B47796" w:rsidP="00B47796">
            <w:pPr>
              <w:pStyle w:val="TAL"/>
            </w:pPr>
            <w:r w:rsidRPr="00B04564">
              <w:rPr>
                <w:rFonts w:cs="Arial"/>
              </w:rPr>
              <w:t>This is not applicable to BS operating in Band n28.</w:t>
            </w:r>
          </w:p>
        </w:tc>
      </w:tr>
      <w:tr w:rsidR="00B47796" w:rsidRPr="00B04564" w14:paraId="36716A6B"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78F25E" w14:textId="77777777" w:rsidR="00B47796" w:rsidRPr="00B04564" w:rsidRDefault="00B47796" w:rsidP="00B47796">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7F6EA06" w14:textId="77777777" w:rsidR="00B47796" w:rsidRPr="00B04564" w:rsidRDefault="00B47796" w:rsidP="00B47796">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vAlign w:val="bottom"/>
          </w:tcPr>
          <w:p w14:paraId="667CB4F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37E1FD" w14:textId="77777777" w:rsidR="00B47796" w:rsidRPr="00B04564" w:rsidRDefault="00B47796" w:rsidP="00B47796">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E59AD3" w14:textId="77777777" w:rsidR="00B47796" w:rsidRPr="00B04564" w:rsidRDefault="00B47796" w:rsidP="00B47796">
            <w:pPr>
              <w:pStyle w:val="TAL"/>
            </w:pPr>
          </w:p>
        </w:tc>
      </w:tr>
      <w:tr w:rsidR="00B47796" w:rsidRPr="00B04564" w14:paraId="63CE0E65"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0C5593" w14:textId="77777777" w:rsidR="00B47796" w:rsidRPr="00B04564" w:rsidRDefault="00B47796" w:rsidP="00B47796">
            <w:pPr>
              <w:pStyle w:val="TAC"/>
              <w:rPr>
                <w:rFonts w:cs="Arial"/>
              </w:rPr>
            </w:pPr>
            <w:r w:rsidRPr="00B04564">
              <w:rPr>
                <w:rFonts w:cs="Arial"/>
              </w:rPr>
              <w:lastRenderedPageBreak/>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4C3BC5EA" w14:textId="77777777" w:rsidR="00B47796" w:rsidRPr="00B04564" w:rsidRDefault="00B47796" w:rsidP="00B47796">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2C246FD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CE41A33"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CDD0C0" w14:textId="77777777" w:rsidR="00B47796" w:rsidRPr="00B04564" w:rsidRDefault="00B47796" w:rsidP="00B47796">
            <w:pPr>
              <w:pStyle w:val="TAL"/>
            </w:pPr>
          </w:p>
        </w:tc>
      </w:tr>
      <w:tr w:rsidR="00B47796" w:rsidRPr="00B04564" w14:paraId="08C939CB"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30B1ED1" w14:textId="77777777" w:rsidR="00B47796" w:rsidRPr="00B04564" w:rsidRDefault="00B47796" w:rsidP="00B47796">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CAA27DF" w14:textId="77777777" w:rsidR="00B47796" w:rsidRPr="00B04564" w:rsidRDefault="00B47796" w:rsidP="00B47796">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76C857D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DFF93F" w14:textId="77777777" w:rsidR="00B47796" w:rsidRPr="00B04564" w:rsidRDefault="00B47796" w:rsidP="00B47796">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69F42C" w14:textId="77777777" w:rsidR="00B47796" w:rsidRPr="00B04564" w:rsidRDefault="00B47796" w:rsidP="00B47796">
            <w:pPr>
              <w:pStyle w:val="TAL"/>
            </w:pPr>
          </w:p>
        </w:tc>
      </w:tr>
      <w:tr w:rsidR="00B47796" w:rsidRPr="00B04564" w14:paraId="731F26E5"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BAD353" w14:textId="77777777" w:rsidR="00B47796" w:rsidRPr="00B04564" w:rsidRDefault="00B47796" w:rsidP="00B47796">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C49E1EE" w14:textId="77777777" w:rsidR="00B47796" w:rsidRPr="00B04564" w:rsidRDefault="00B47796" w:rsidP="00B47796">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vAlign w:val="bottom"/>
          </w:tcPr>
          <w:p w14:paraId="196D4BF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1072649" w14:textId="77777777" w:rsidR="00B47796" w:rsidRPr="00B04564" w:rsidRDefault="00B47796" w:rsidP="00B47796">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5467CE" w14:textId="77777777" w:rsidR="00B47796" w:rsidRPr="00B04564" w:rsidRDefault="00B47796" w:rsidP="00B47796">
            <w:pPr>
              <w:pStyle w:val="TAL"/>
            </w:pPr>
          </w:p>
        </w:tc>
      </w:tr>
      <w:tr w:rsidR="00B47796" w:rsidRPr="00B04564" w14:paraId="4EDB1205"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D240FF6" w14:textId="14545143" w:rsidR="00B47796" w:rsidRPr="00B04564" w:rsidRDefault="00B47796" w:rsidP="00B47796">
            <w:pPr>
              <w:pStyle w:val="TAC"/>
              <w:rPr>
                <w:rFonts w:cs="Arial"/>
              </w:rPr>
            </w:pPr>
            <w:r w:rsidRPr="00B04564">
              <w:rPr>
                <w:rFonts w:cs="Arial"/>
                <w:lang w:eastAsia="ko-KR"/>
              </w:rPr>
              <w:t xml:space="preserve">E-UTRA Band 50 </w:t>
            </w:r>
            <w:ins w:id="35" w:author="Laurent" w:date="2018-08-06T15:09:00Z">
              <w:r w:rsidR="00990C3C">
                <w:rPr>
                  <w:rFonts w:cs="Arial"/>
                  <w:lang w:eastAsia="ko-KR"/>
                </w:rPr>
                <w:t>or NR Band n50</w:t>
              </w:r>
            </w:ins>
          </w:p>
        </w:tc>
        <w:tc>
          <w:tcPr>
            <w:tcW w:w="1701" w:type="dxa"/>
            <w:tcBorders>
              <w:top w:val="single" w:sz="2" w:space="0" w:color="auto"/>
              <w:left w:val="single" w:sz="2" w:space="0" w:color="auto"/>
              <w:bottom w:val="single" w:sz="2" w:space="0" w:color="auto"/>
              <w:right w:val="single" w:sz="2" w:space="0" w:color="auto"/>
            </w:tcBorders>
          </w:tcPr>
          <w:p w14:paraId="3B851214" w14:textId="77777777" w:rsidR="00B47796" w:rsidRPr="00B04564" w:rsidRDefault="00B47796" w:rsidP="00B47796">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vAlign w:val="bottom"/>
          </w:tcPr>
          <w:p w14:paraId="7B136E9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385A0B2" w14:textId="77777777" w:rsidR="00B47796" w:rsidRPr="00B04564" w:rsidRDefault="00B47796" w:rsidP="00B47796">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72956C" w14:textId="1C7F6FBF" w:rsidR="00B47796" w:rsidRPr="00B04564" w:rsidRDefault="00B47796" w:rsidP="00B47796">
            <w:pPr>
              <w:pStyle w:val="TAL"/>
            </w:pPr>
            <w:r w:rsidRPr="00B04564">
              <w:rPr>
                <w:rFonts w:cs="Arial"/>
                <w:lang w:eastAsia="ko-KR"/>
              </w:rPr>
              <w:t>This requirement does not apply to BS operating in Band</w:t>
            </w:r>
            <w:ins w:id="36" w:author="Laurent" w:date="2018-08-01T12:28:00Z">
              <w:r w:rsidR="00EA2656">
                <w:rPr>
                  <w:rFonts w:cs="Arial"/>
                  <w:lang w:eastAsia="ko-KR"/>
                </w:rPr>
                <w:t xml:space="preserve"> n50,</w:t>
              </w:r>
            </w:ins>
            <w:r w:rsidRPr="00B04564">
              <w:rPr>
                <w:rFonts w:cs="Arial"/>
                <w:lang w:eastAsia="ko-KR"/>
              </w:rPr>
              <w:t xml:space="preserve"> n51, n75 or n76.</w:t>
            </w:r>
          </w:p>
        </w:tc>
      </w:tr>
      <w:tr w:rsidR="00B47796" w:rsidRPr="00B04564" w14:paraId="1C43A299"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54F3616" w14:textId="77777777" w:rsidR="00B47796" w:rsidRPr="00B04564" w:rsidRDefault="00B47796" w:rsidP="00B47796">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ADAD5E4" w14:textId="77777777" w:rsidR="00B47796" w:rsidRPr="00B04564" w:rsidRDefault="00B47796" w:rsidP="00B47796">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vAlign w:val="bottom"/>
          </w:tcPr>
          <w:p w14:paraId="084C54E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3613FC2" w14:textId="77777777" w:rsidR="00B47796" w:rsidRPr="00B04564" w:rsidRDefault="00B47796" w:rsidP="00B47796">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D7F7A0" w14:textId="5FEEAAE2" w:rsidR="00B47796" w:rsidRPr="00B04564" w:rsidRDefault="00B47796" w:rsidP="00B47796">
            <w:pPr>
              <w:pStyle w:val="TAL"/>
            </w:pPr>
            <w:r w:rsidRPr="00B04564">
              <w:rPr>
                <w:rFonts w:cs="Arial"/>
                <w:lang w:eastAsia="ko-KR"/>
              </w:rPr>
              <w:t>This requirement does not apply to BS operating in Band</w:t>
            </w:r>
            <w:ins w:id="37" w:author="Laurent" w:date="2018-08-01T12:28:00Z">
              <w:r w:rsidR="00EA2656">
                <w:rPr>
                  <w:rFonts w:cs="Arial"/>
                  <w:lang w:eastAsia="ko-KR"/>
                </w:rPr>
                <w:t xml:space="preserve"> n50,</w:t>
              </w:r>
            </w:ins>
            <w:r w:rsidRPr="00B04564">
              <w:rPr>
                <w:rFonts w:cs="Arial"/>
                <w:lang w:eastAsia="ko-KR"/>
              </w:rPr>
              <w:t xml:space="preserve"> n51, n75 or n76.</w:t>
            </w:r>
          </w:p>
        </w:tc>
      </w:tr>
      <w:tr w:rsidR="00B47796" w:rsidRPr="00B04564" w14:paraId="2C8A99BE"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69C18997" w14:textId="77777777" w:rsidR="00B47796" w:rsidRPr="00B04564" w:rsidRDefault="00B47796" w:rsidP="00B47796">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0C86708" w14:textId="77777777" w:rsidR="00B47796" w:rsidRPr="00B04564" w:rsidRDefault="00B47796" w:rsidP="00B47796">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vAlign w:val="bottom"/>
          </w:tcPr>
          <w:p w14:paraId="63257D7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04A223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00488" w14:textId="77777777" w:rsidR="00B47796" w:rsidRPr="00B04564" w:rsidRDefault="00B47796" w:rsidP="00B47796">
            <w:pPr>
              <w:pStyle w:val="TAL"/>
              <w:rPr>
                <w:rFonts w:cs="Arial"/>
                <w:lang w:eastAsia="ko-KR"/>
              </w:rPr>
            </w:pPr>
            <w:r w:rsidRPr="00B04564">
              <w:rPr>
                <w:rFonts w:cs="Arial"/>
              </w:rPr>
              <w:t xml:space="preserve">This requirement does not apply to BS operating in band n1, </w:t>
            </w:r>
          </w:p>
        </w:tc>
      </w:tr>
      <w:tr w:rsidR="00B47796" w:rsidRPr="00B04564" w14:paraId="7738E911" w14:textId="77777777" w:rsidTr="00B47796">
        <w:trPr>
          <w:cantSplit/>
          <w:trHeight w:val="113"/>
          <w:jc w:val="center"/>
        </w:trPr>
        <w:tc>
          <w:tcPr>
            <w:tcW w:w="1302" w:type="dxa"/>
            <w:vMerge/>
            <w:tcBorders>
              <w:left w:val="single" w:sz="2" w:space="0" w:color="auto"/>
              <w:right w:val="single" w:sz="2" w:space="0" w:color="auto"/>
            </w:tcBorders>
            <w:vAlign w:val="center"/>
          </w:tcPr>
          <w:p w14:paraId="5C38DAAC"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29F1B9" w14:textId="77777777" w:rsidR="00B47796" w:rsidRPr="00B04564" w:rsidRDefault="00B47796" w:rsidP="00B47796">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402AF5A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B1E473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F742E" w14:textId="77777777" w:rsidR="00B47796" w:rsidRPr="00B04564" w:rsidRDefault="00B47796" w:rsidP="00B47796">
            <w:pPr>
              <w:pStyle w:val="TAL"/>
              <w:rPr>
                <w:rFonts w:cs="Arial"/>
                <w:lang w:eastAsia="ko-KR"/>
              </w:rPr>
            </w:pPr>
            <w:r w:rsidRPr="00B04564">
              <w:rPr>
                <w:rFonts w:cs="Arial"/>
                <w:lang w:eastAsia="ja-JP"/>
              </w:rPr>
              <w:t xml:space="preserve">For BS operating in Band n1, it applies for 1980 MHz to 2010 MHz, while the rest is covered in </w:t>
            </w:r>
            <w:proofErr w:type="spellStart"/>
            <w:r w:rsidRPr="00B04564">
              <w:rPr>
                <w:rFonts w:cs="Arial"/>
                <w:lang w:eastAsia="ja-JP"/>
              </w:rPr>
              <w:t>subclause</w:t>
            </w:r>
            <w:proofErr w:type="spellEnd"/>
            <w:r w:rsidRPr="00B04564">
              <w:rPr>
                <w:rFonts w:cs="Arial"/>
                <w:lang w:eastAsia="ja-JP"/>
              </w:rPr>
              <w:t xml:space="preserve"> </w:t>
            </w:r>
            <w:r>
              <w:rPr>
                <w:rFonts w:cs="Arial"/>
                <w:lang w:eastAsia="ja-JP"/>
              </w:rPr>
              <w:t>6.7.5.4.3</w:t>
            </w:r>
            <w:r w:rsidRPr="00B04564">
              <w:rPr>
                <w:rFonts w:cs="v5.0.0"/>
              </w:rPr>
              <w:t>.</w:t>
            </w:r>
          </w:p>
        </w:tc>
      </w:tr>
      <w:tr w:rsidR="00B47796" w:rsidRPr="00B04564" w14:paraId="7262DCD2" w14:textId="77777777" w:rsidTr="00B47796">
        <w:trPr>
          <w:cantSplit/>
          <w:trHeight w:val="113"/>
          <w:jc w:val="center"/>
        </w:trPr>
        <w:tc>
          <w:tcPr>
            <w:tcW w:w="1302" w:type="dxa"/>
            <w:vMerge w:val="restart"/>
            <w:tcBorders>
              <w:left w:val="single" w:sz="2" w:space="0" w:color="auto"/>
              <w:right w:val="single" w:sz="2" w:space="0" w:color="auto"/>
            </w:tcBorders>
          </w:tcPr>
          <w:p w14:paraId="5D5221A4" w14:textId="77777777" w:rsidR="00B47796" w:rsidRPr="00B04564" w:rsidRDefault="00B47796" w:rsidP="00B47796">
            <w:pPr>
              <w:pStyle w:val="TAC"/>
              <w:rPr>
                <w:rFonts w:cs="Arial"/>
                <w:lang w:eastAsia="ko-KR"/>
              </w:rPr>
            </w:pPr>
            <w:r w:rsidRPr="00B04564">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2E18325" w14:textId="77777777" w:rsidR="00B47796" w:rsidRPr="00B04564" w:rsidRDefault="00B47796" w:rsidP="00B47796">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vAlign w:val="bottom"/>
          </w:tcPr>
          <w:p w14:paraId="1070F1D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7FB99CE"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84A9A" w14:textId="77777777" w:rsidR="00B47796" w:rsidRPr="00B04564" w:rsidRDefault="00B47796" w:rsidP="00B47796">
            <w:pPr>
              <w:pStyle w:val="TAL"/>
              <w:rPr>
                <w:rFonts w:cs="Arial"/>
                <w:lang w:eastAsia="ko-KR"/>
              </w:rPr>
            </w:pPr>
            <w:r w:rsidRPr="00B04564">
              <w:rPr>
                <w:rFonts w:cs="Arial"/>
              </w:rPr>
              <w:t>This requirement does not apply to BS operating in band n66.</w:t>
            </w:r>
          </w:p>
        </w:tc>
      </w:tr>
      <w:tr w:rsidR="00B47796" w:rsidRPr="00B04564" w14:paraId="698D79EF" w14:textId="77777777" w:rsidTr="00B47796">
        <w:trPr>
          <w:cantSplit/>
          <w:trHeight w:val="113"/>
          <w:jc w:val="center"/>
        </w:trPr>
        <w:tc>
          <w:tcPr>
            <w:tcW w:w="1302" w:type="dxa"/>
            <w:vMerge/>
            <w:tcBorders>
              <w:left w:val="single" w:sz="2" w:space="0" w:color="auto"/>
              <w:right w:val="single" w:sz="2" w:space="0" w:color="auto"/>
            </w:tcBorders>
            <w:vAlign w:val="center"/>
          </w:tcPr>
          <w:p w14:paraId="55BE4D30"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0A40FAB" w14:textId="77777777" w:rsidR="00B47796" w:rsidRPr="00B04564" w:rsidRDefault="00B47796" w:rsidP="00B47796">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30F9D5C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B8C3300"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8D734F" w14:textId="77777777" w:rsidR="00B47796" w:rsidRPr="00B04564" w:rsidRDefault="00B47796" w:rsidP="00B47796">
            <w:pPr>
              <w:pStyle w:val="TAL"/>
              <w:rPr>
                <w:rFonts w:cs="Arial"/>
                <w:lang w:eastAsia="ko-KR"/>
              </w:rPr>
            </w:pPr>
            <w:r w:rsidRPr="00B04564">
              <w:rPr>
                <w:rFonts w:cs="Arial"/>
              </w:rPr>
              <w:t xml:space="preserve">This requirement does not apply to BS operating in band n66, </w:t>
            </w:r>
            <w:r w:rsidRPr="00B04564">
              <w:rPr>
                <w:rFonts w:cs="v5.0.0"/>
              </w:rPr>
              <w:t xml:space="preserve">since it is already covered by the requirement in </w:t>
            </w:r>
            <w:proofErr w:type="spellStart"/>
            <w:r w:rsidRPr="00B04564">
              <w:rPr>
                <w:rFonts w:cs="v5.0.0"/>
              </w:rPr>
              <w:t>subclause</w:t>
            </w:r>
            <w:proofErr w:type="spellEnd"/>
            <w:r w:rsidRPr="00B04564">
              <w:rPr>
                <w:rFonts w:cs="v5.0.0"/>
              </w:rPr>
              <w:t xml:space="preserve"> </w:t>
            </w:r>
            <w:r>
              <w:rPr>
                <w:rFonts w:cs="v5.0.0"/>
              </w:rPr>
              <w:t>6.7.5.4.3</w:t>
            </w:r>
            <w:r w:rsidRPr="00B04564">
              <w:rPr>
                <w:rFonts w:cs="v5.0.0"/>
              </w:rPr>
              <w:t>.</w:t>
            </w:r>
          </w:p>
        </w:tc>
      </w:tr>
      <w:tr w:rsidR="00B47796" w:rsidRPr="00B04564" w14:paraId="645A29DE" w14:textId="77777777" w:rsidTr="00B47796">
        <w:trPr>
          <w:cantSplit/>
          <w:trHeight w:val="113"/>
          <w:jc w:val="center"/>
        </w:trPr>
        <w:tc>
          <w:tcPr>
            <w:tcW w:w="1302" w:type="dxa"/>
            <w:tcBorders>
              <w:left w:val="single" w:sz="2" w:space="0" w:color="auto"/>
              <w:right w:val="single" w:sz="2" w:space="0" w:color="auto"/>
            </w:tcBorders>
          </w:tcPr>
          <w:p w14:paraId="738BB6AA" w14:textId="77777777" w:rsidR="00B47796" w:rsidRPr="00B04564" w:rsidRDefault="00B47796" w:rsidP="00B47796">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1EB86BA" w14:textId="77777777" w:rsidR="00B47796" w:rsidRPr="00B04564" w:rsidRDefault="00B47796" w:rsidP="00B47796">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vAlign w:val="bottom"/>
          </w:tcPr>
          <w:p w14:paraId="539C67D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249380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7BEA9" w14:textId="77777777" w:rsidR="00B47796" w:rsidRPr="00B04564" w:rsidRDefault="00B47796" w:rsidP="00B47796">
            <w:pPr>
              <w:pStyle w:val="TAL"/>
              <w:rPr>
                <w:rFonts w:cs="Arial"/>
                <w:lang w:eastAsia="ko-KR"/>
              </w:rPr>
            </w:pPr>
            <w:r w:rsidRPr="00B04564">
              <w:rPr>
                <w:rFonts w:cs="Arial"/>
              </w:rPr>
              <w:t>This requirement does not apply to BS operating in Band n28.</w:t>
            </w:r>
          </w:p>
        </w:tc>
      </w:tr>
      <w:tr w:rsidR="00B47796" w:rsidRPr="00B04564" w14:paraId="174CF5CD" w14:textId="77777777" w:rsidTr="00B47796">
        <w:trPr>
          <w:cantSplit/>
          <w:trHeight w:val="113"/>
          <w:jc w:val="center"/>
        </w:trPr>
        <w:tc>
          <w:tcPr>
            <w:tcW w:w="1302" w:type="dxa"/>
            <w:vMerge w:val="restart"/>
            <w:tcBorders>
              <w:left w:val="single" w:sz="2" w:space="0" w:color="auto"/>
              <w:right w:val="single" w:sz="2" w:space="0" w:color="auto"/>
            </w:tcBorders>
          </w:tcPr>
          <w:p w14:paraId="720506A2" w14:textId="77777777" w:rsidR="00B47796" w:rsidRPr="00B04564" w:rsidRDefault="00B47796" w:rsidP="00B47796">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DC5EA6" w14:textId="77777777" w:rsidR="00B47796" w:rsidRPr="00B04564" w:rsidRDefault="00B47796" w:rsidP="00B47796">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vAlign w:val="bottom"/>
          </w:tcPr>
          <w:p w14:paraId="3227F26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18C1D8F"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6C83F" w14:textId="77777777" w:rsidR="00B47796" w:rsidRPr="00B04564" w:rsidRDefault="00B47796" w:rsidP="00B47796">
            <w:pPr>
              <w:pStyle w:val="TAL"/>
              <w:rPr>
                <w:rFonts w:cs="Arial"/>
                <w:lang w:eastAsia="ko-KR"/>
              </w:rPr>
            </w:pPr>
            <w:r w:rsidRPr="00B04564">
              <w:rPr>
                <w:rFonts w:cs="Arial"/>
              </w:rPr>
              <w:t>This requirement does not apply to BS operating in band n28.</w:t>
            </w:r>
          </w:p>
        </w:tc>
      </w:tr>
      <w:tr w:rsidR="00B47796" w:rsidRPr="00B04564" w14:paraId="071B4327" w14:textId="77777777" w:rsidTr="00B47796">
        <w:trPr>
          <w:cantSplit/>
          <w:trHeight w:val="113"/>
          <w:jc w:val="center"/>
        </w:trPr>
        <w:tc>
          <w:tcPr>
            <w:tcW w:w="1302" w:type="dxa"/>
            <w:vMerge/>
            <w:tcBorders>
              <w:left w:val="single" w:sz="2" w:space="0" w:color="auto"/>
              <w:right w:val="single" w:sz="2" w:space="0" w:color="auto"/>
            </w:tcBorders>
          </w:tcPr>
          <w:p w14:paraId="7E7E75F0"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7F686E" w14:textId="77777777" w:rsidR="00B47796" w:rsidRPr="00B04564" w:rsidRDefault="00B47796" w:rsidP="00B47796">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36D621B2"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FD78C6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2CE26" w14:textId="77777777" w:rsidR="00B47796" w:rsidRPr="00B04564" w:rsidRDefault="00B47796" w:rsidP="00B47796">
            <w:pPr>
              <w:pStyle w:val="TAL"/>
              <w:rPr>
                <w:rFonts w:cs="Arial"/>
                <w:lang w:eastAsia="ko-KR"/>
              </w:rPr>
            </w:pPr>
            <w:r w:rsidRPr="00B04564">
              <w:rPr>
                <w:rFonts w:cs="Arial"/>
              </w:rPr>
              <w:t xml:space="preserve">For BS operating in Band n28, this requirement applies between 698 MHz and 703 MHz, while the rest is covered in </w:t>
            </w:r>
            <w:proofErr w:type="spellStart"/>
            <w:r w:rsidRPr="00B04564">
              <w:rPr>
                <w:rFonts w:cs="Arial"/>
              </w:rPr>
              <w:t>subclause</w:t>
            </w:r>
            <w:proofErr w:type="spellEnd"/>
            <w:r w:rsidRPr="00B04564">
              <w:rPr>
                <w:rFonts w:cs="Arial"/>
              </w:rPr>
              <w:t xml:space="preserve"> </w:t>
            </w:r>
            <w:r>
              <w:rPr>
                <w:rFonts w:cs="Arial"/>
              </w:rPr>
              <w:t>6.7.5.4.3</w:t>
            </w:r>
            <w:r w:rsidRPr="00B04564">
              <w:rPr>
                <w:rFonts w:cs="v5.0.0"/>
              </w:rPr>
              <w:t>.</w:t>
            </w:r>
          </w:p>
        </w:tc>
      </w:tr>
      <w:tr w:rsidR="00B47796" w:rsidRPr="00B04564" w14:paraId="2591227F" w14:textId="77777777" w:rsidTr="00B47796">
        <w:trPr>
          <w:cantSplit/>
          <w:trHeight w:val="113"/>
          <w:jc w:val="center"/>
        </w:trPr>
        <w:tc>
          <w:tcPr>
            <w:tcW w:w="1302" w:type="dxa"/>
            <w:tcBorders>
              <w:left w:val="single" w:sz="2" w:space="0" w:color="auto"/>
              <w:right w:val="single" w:sz="2" w:space="0" w:color="auto"/>
            </w:tcBorders>
          </w:tcPr>
          <w:p w14:paraId="3BEBDD40" w14:textId="77777777" w:rsidR="00B47796" w:rsidRPr="00B04564" w:rsidRDefault="00B47796" w:rsidP="00B47796">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293AEEC" w14:textId="77777777" w:rsidR="00B47796" w:rsidRPr="00B04564" w:rsidRDefault="00B47796" w:rsidP="00B47796">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vAlign w:val="bottom"/>
          </w:tcPr>
          <w:p w14:paraId="56AA894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7620239"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FC27D7" w14:textId="77777777" w:rsidR="00B47796" w:rsidRPr="00B04564" w:rsidRDefault="00B47796" w:rsidP="00B47796">
            <w:pPr>
              <w:pStyle w:val="TAL"/>
              <w:rPr>
                <w:rFonts w:cs="Arial"/>
                <w:lang w:eastAsia="ko-KR"/>
              </w:rPr>
            </w:pPr>
            <w:r w:rsidRPr="00B04564">
              <w:rPr>
                <w:rFonts w:cs="Arial"/>
              </w:rPr>
              <w:t>This requirement does not apply to BS operating in Band n38.</w:t>
            </w:r>
          </w:p>
        </w:tc>
      </w:tr>
      <w:tr w:rsidR="00B47796" w:rsidRPr="00B04564" w14:paraId="22A3A55B" w14:textId="77777777" w:rsidTr="00B47796">
        <w:trPr>
          <w:cantSplit/>
          <w:trHeight w:val="113"/>
          <w:jc w:val="center"/>
        </w:trPr>
        <w:tc>
          <w:tcPr>
            <w:tcW w:w="1302" w:type="dxa"/>
            <w:vMerge w:val="restart"/>
            <w:tcBorders>
              <w:left w:val="single" w:sz="2" w:space="0" w:color="auto"/>
              <w:right w:val="single" w:sz="2" w:space="0" w:color="auto"/>
            </w:tcBorders>
          </w:tcPr>
          <w:p w14:paraId="4BE52F3D" w14:textId="77777777" w:rsidR="00B47796" w:rsidRPr="00B04564" w:rsidRDefault="00B47796" w:rsidP="00B47796">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2520D7B" w14:textId="77777777" w:rsidR="00B47796" w:rsidRPr="00B04564" w:rsidRDefault="00B47796" w:rsidP="00B47796">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vAlign w:val="bottom"/>
          </w:tcPr>
          <w:p w14:paraId="10DBE4C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EE37503"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CD712" w14:textId="77777777" w:rsidR="00B47796" w:rsidRPr="00B04564" w:rsidRDefault="00B47796" w:rsidP="00B47796">
            <w:pPr>
              <w:pStyle w:val="TAL"/>
              <w:rPr>
                <w:rFonts w:cs="Arial"/>
                <w:lang w:eastAsia="ko-KR"/>
              </w:rPr>
            </w:pPr>
            <w:r w:rsidRPr="00B04564">
              <w:rPr>
                <w:rFonts w:cs="Arial"/>
              </w:rPr>
              <w:t>This requirement does not apply to BS operating in band n2, n25 or n70</w:t>
            </w:r>
          </w:p>
        </w:tc>
      </w:tr>
      <w:tr w:rsidR="00B47796" w:rsidRPr="00B04564" w14:paraId="40E0F6D8" w14:textId="77777777" w:rsidTr="00B47796">
        <w:trPr>
          <w:cantSplit/>
          <w:trHeight w:val="113"/>
          <w:jc w:val="center"/>
        </w:trPr>
        <w:tc>
          <w:tcPr>
            <w:tcW w:w="1302" w:type="dxa"/>
            <w:vMerge/>
            <w:tcBorders>
              <w:left w:val="single" w:sz="2" w:space="0" w:color="auto"/>
              <w:right w:val="single" w:sz="2" w:space="0" w:color="auto"/>
            </w:tcBorders>
            <w:vAlign w:val="center"/>
          </w:tcPr>
          <w:p w14:paraId="7B0B6966"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D769FC" w14:textId="77777777" w:rsidR="00B47796" w:rsidRPr="00B04564" w:rsidRDefault="00B47796" w:rsidP="00B47796">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0609D32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1F704BE"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7DCAFC" w14:textId="77777777" w:rsidR="00B47796" w:rsidRPr="00B04564" w:rsidRDefault="00B47796" w:rsidP="00B47796">
            <w:pPr>
              <w:pStyle w:val="TAL"/>
              <w:rPr>
                <w:rFonts w:cs="Arial"/>
                <w:lang w:eastAsia="ko-KR"/>
              </w:rPr>
            </w:pPr>
            <w:r w:rsidRPr="00B04564">
              <w:rPr>
                <w:rFonts w:cs="Arial"/>
              </w:rPr>
              <w:t xml:space="preserve">This requirement does not apply to BS operating in band n70, since it is already covered by the requirement in </w:t>
            </w:r>
            <w:proofErr w:type="spellStart"/>
            <w:r w:rsidRPr="00B04564">
              <w:rPr>
                <w:rFonts w:cs="Arial"/>
              </w:rPr>
              <w:t>subclause</w:t>
            </w:r>
            <w:proofErr w:type="spellEnd"/>
            <w:r w:rsidRPr="00B04564">
              <w:rPr>
                <w:rFonts w:cs="Arial"/>
              </w:rPr>
              <w:t xml:space="preserve"> </w:t>
            </w:r>
            <w:r>
              <w:rPr>
                <w:rFonts w:cs="Arial"/>
              </w:rPr>
              <w:t>6.7.5.4.3</w:t>
            </w:r>
            <w:r w:rsidRPr="00B04564">
              <w:rPr>
                <w:rFonts w:cs="v5.0.0"/>
              </w:rPr>
              <w:t>.</w:t>
            </w:r>
          </w:p>
        </w:tc>
      </w:tr>
      <w:tr w:rsidR="00B47796" w:rsidRPr="00B04564" w14:paraId="147DD74F" w14:textId="77777777" w:rsidTr="00B47796">
        <w:trPr>
          <w:cantSplit/>
          <w:trHeight w:val="113"/>
          <w:jc w:val="center"/>
        </w:trPr>
        <w:tc>
          <w:tcPr>
            <w:tcW w:w="1302" w:type="dxa"/>
            <w:vMerge w:val="restart"/>
            <w:tcBorders>
              <w:left w:val="single" w:sz="2" w:space="0" w:color="auto"/>
              <w:right w:val="single" w:sz="2" w:space="0" w:color="auto"/>
            </w:tcBorders>
          </w:tcPr>
          <w:p w14:paraId="116A9962" w14:textId="77777777" w:rsidR="00B47796" w:rsidRPr="00B04564" w:rsidRDefault="00B47796" w:rsidP="00B47796">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18B0112" w14:textId="77777777" w:rsidR="00B47796" w:rsidRPr="00B04564" w:rsidRDefault="00B47796" w:rsidP="00B47796">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vAlign w:val="bottom"/>
          </w:tcPr>
          <w:p w14:paraId="0CB4D96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105BB76"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F54C53"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n71</w:t>
            </w:r>
          </w:p>
        </w:tc>
      </w:tr>
      <w:tr w:rsidR="00B47796" w:rsidRPr="00B04564" w14:paraId="221BA044" w14:textId="77777777" w:rsidTr="00B47796">
        <w:trPr>
          <w:cantSplit/>
          <w:trHeight w:val="113"/>
          <w:jc w:val="center"/>
        </w:trPr>
        <w:tc>
          <w:tcPr>
            <w:tcW w:w="1302" w:type="dxa"/>
            <w:vMerge/>
            <w:tcBorders>
              <w:left w:val="single" w:sz="2" w:space="0" w:color="auto"/>
              <w:right w:val="single" w:sz="2" w:space="0" w:color="auto"/>
            </w:tcBorders>
            <w:vAlign w:val="center"/>
          </w:tcPr>
          <w:p w14:paraId="3AB9AC4B"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01394BD" w14:textId="77777777" w:rsidR="00B47796" w:rsidRPr="00B04564" w:rsidRDefault="00B47796" w:rsidP="00B47796">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0A3DC1D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4160BD"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293D26" w14:textId="77777777" w:rsidR="00B47796" w:rsidRPr="00B04564" w:rsidRDefault="00B47796" w:rsidP="00B47796">
            <w:pPr>
              <w:pStyle w:val="TAL"/>
              <w:rPr>
                <w:rFonts w:cs="Arial"/>
                <w:lang w:eastAsia="ko-KR"/>
              </w:rPr>
            </w:pPr>
            <w:r w:rsidRPr="00B04564">
              <w:rPr>
                <w:rFonts w:cs="Arial"/>
                <w:lang w:eastAsia="ko-KR"/>
              </w:rPr>
              <w:t xml:space="preserve">This requirement does not apply to BS operating in band n71, since it is already covered by the requirement in </w:t>
            </w:r>
            <w:proofErr w:type="spellStart"/>
            <w:r w:rsidRPr="00B04564">
              <w:rPr>
                <w:rFonts w:cs="Arial"/>
                <w:lang w:eastAsia="ko-KR"/>
              </w:rPr>
              <w:t>subclause</w:t>
            </w:r>
            <w:proofErr w:type="spellEnd"/>
            <w:r w:rsidRPr="00B04564">
              <w:rPr>
                <w:rFonts w:cs="Arial"/>
                <w:lang w:eastAsia="ko-KR"/>
              </w:rPr>
              <w:t xml:space="preserve"> </w:t>
            </w:r>
            <w:r>
              <w:rPr>
                <w:rFonts w:cs="Arial"/>
                <w:lang w:eastAsia="ko-KR"/>
              </w:rPr>
              <w:t>6.7.5.4.3</w:t>
            </w:r>
            <w:r w:rsidRPr="00B04564">
              <w:rPr>
                <w:rFonts w:cs="v5.0.0"/>
              </w:rPr>
              <w:t>.</w:t>
            </w:r>
          </w:p>
        </w:tc>
      </w:tr>
      <w:tr w:rsidR="00B47796" w:rsidRPr="00B04564" w14:paraId="12FA9280" w14:textId="77777777" w:rsidTr="00B47796">
        <w:trPr>
          <w:cantSplit/>
          <w:trHeight w:val="113"/>
          <w:jc w:val="center"/>
        </w:trPr>
        <w:tc>
          <w:tcPr>
            <w:tcW w:w="1302" w:type="dxa"/>
            <w:vMerge w:val="restart"/>
            <w:tcBorders>
              <w:left w:val="single" w:sz="2" w:space="0" w:color="auto"/>
              <w:right w:val="single" w:sz="2" w:space="0" w:color="auto"/>
            </w:tcBorders>
          </w:tcPr>
          <w:p w14:paraId="18E012CB" w14:textId="77777777" w:rsidR="00B47796" w:rsidRPr="00B04564" w:rsidRDefault="00B47796" w:rsidP="00B47796">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73DB12A" w14:textId="77777777" w:rsidR="00B47796" w:rsidRPr="00B04564" w:rsidRDefault="00B47796" w:rsidP="00B47796">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vAlign w:val="bottom"/>
          </w:tcPr>
          <w:p w14:paraId="44C273A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2DC5809" w14:textId="77777777" w:rsidR="00B47796" w:rsidRPr="00B04564" w:rsidRDefault="00B47796" w:rsidP="00B47796">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2A4736" w14:textId="77777777" w:rsidR="00B47796" w:rsidRPr="00B04564" w:rsidRDefault="00B47796" w:rsidP="00B47796">
            <w:pPr>
              <w:pStyle w:val="TAL"/>
              <w:rPr>
                <w:rFonts w:cs="Arial"/>
                <w:lang w:eastAsia="ko-KR"/>
              </w:rPr>
            </w:pPr>
          </w:p>
        </w:tc>
      </w:tr>
      <w:tr w:rsidR="00B47796" w:rsidRPr="00B04564" w14:paraId="26D3292D" w14:textId="77777777" w:rsidTr="00B47796">
        <w:trPr>
          <w:cantSplit/>
          <w:trHeight w:val="113"/>
          <w:jc w:val="center"/>
        </w:trPr>
        <w:tc>
          <w:tcPr>
            <w:tcW w:w="1302" w:type="dxa"/>
            <w:vMerge/>
            <w:tcBorders>
              <w:left w:val="single" w:sz="2" w:space="0" w:color="auto"/>
              <w:right w:val="single" w:sz="2" w:space="0" w:color="auto"/>
            </w:tcBorders>
          </w:tcPr>
          <w:p w14:paraId="31D2EE99" w14:textId="77777777" w:rsidR="00B47796" w:rsidRPr="00B04564" w:rsidRDefault="00B47796" w:rsidP="00B4779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41842F8" w14:textId="77777777" w:rsidR="00B47796" w:rsidRPr="00B04564" w:rsidRDefault="00B47796" w:rsidP="00B47796">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1CDE05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2241E94" w14:textId="77777777" w:rsidR="00B47796" w:rsidRPr="00B04564" w:rsidRDefault="00B47796" w:rsidP="00B47796">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B5FDB6" w14:textId="77777777" w:rsidR="00B47796" w:rsidRPr="00B04564" w:rsidRDefault="00B47796" w:rsidP="00B47796">
            <w:pPr>
              <w:pStyle w:val="TAL"/>
              <w:rPr>
                <w:rFonts w:cs="Arial"/>
                <w:lang w:eastAsia="ko-KR"/>
              </w:rPr>
            </w:pPr>
          </w:p>
        </w:tc>
      </w:tr>
      <w:tr w:rsidR="00B47796" w:rsidRPr="00B04564" w14:paraId="563FFD91" w14:textId="77777777" w:rsidTr="00B47796">
        <w:trPr>
          <w:cantSplit/>
          <w:trHeight w:val="113"/>
          <w:jc w:val="center"/>
        </w:trPr>
        <w:tc>
          <w:tcPr>
            <w:tcW w:w="1302" w:type="dxa"/>
            <w:vMerge w:val="restart"/>
            <w:tcBorders>
              <w:left w:val="single" w:sz="2" w:space="0" w:color="auto"/>
              <w:right w:val="single" w:sz="2" w:space="0" w:color="auto"/>
            </w:tcBorders>
          </w:tcPr>
          <w:p w14:paraId="0DDF7925" w14:textId="77777777" w:rsidR="00B47796" w:rsidRPr="00B04564" w:rsidRDefault="00B47796" w:rsidP="00B47796">
            <w:pPr>
              <w:pStyle w:val="TAC"/>
              <w:rPr>
                <w:rFonts w:cs="Arial"/>
                <w:lang w:eastAsia="ko-KR"/>
              </w:rPr>
            </w:pPr>
            <w:r w:rsidRPr="00B04564">
              <w:rPr>
                <w:rFonts w:cs="Arial"/>
                <w:lang w:eastAsia="ko-KR"/>
              </w:rPr>
              <w:lastRenderedPageBreak/>
              <w:t>E-UTRA</w:t>
            </w:r>
            <w:r w:rsidRPr="00B04564">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1373318" w14:textId="77777777" w:rsidR="00B47796" w:rsidRPr="00B04564" w:rsidRDefault="00B47796" w:rsidP="00B47796">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vAlign w:val="bottom"/>
          </w:tcPr>
          <w:p w14:paraId="4DAFF177"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1CF4296" w14:textId="77777777" w:rsidR="00B47796" w:rsidRPr="00B04564" w:rsidRDefault="00B47796" w:rsidP="00B47796">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73A64F6" w14:textId="621E784A" w:rsidR="00B47796" w:rsidRPr="00B04564" w:rsidRDefault="00B47796" w:rsidP="00B47796">
            <w:pPr>
              <w:pStyle w:val="TAL"/>
              <w:rPr>
                <w:rFonts w:cs="Arial"/>
                <w:lang w:eastAsia="ko-KR"/>
              </w:rPr>
            </w:pPr>
            <w:r w:rsidRPr="00B04564">
              <w:rPr>
                <w:rFonts w:cs="Arial"/>
                <w:lang w:eastAsia="ko-KR"/>
              </w:rPr>
              <w:t>This requirement does not apply to BS operating in band</w:t>
            </w:r>
            <w:ins w:id="38" w:author="Laurent" w:date="2018-08-01T12:28:00Z">
              <w:r w:rsidR="00EA2656">
                <w:rPr>
                  <w:rFonts w:cs="Arial"/>
                  <w:lang w:eastAsia="ko-KR"/>
                </w:rPr>
                <w:t xml:space="preserve"> n50 or</w:t>
              </w:r>
            </w:ins>
            <w:r w:rsidRPr="00B04564">
              <w:rPr>
                <w:rFonts w:cs="Arial"/>
                <w:lang w:eastAsia="ko-KR"/>
              </w:rPr>
              <w:t xml:space="preserve"> </w:t>
            </w:r>
            <w:r w:rsidRPr="00B04564">
              <w:rPr>
                <w:rFonts w:cs="Arial"/>
                <w:lang w:eastAsia="ja-JP"/>
              </w:rPr>
              <w:t>n75.</w:t>
            </w:r>
          </w:p>
        </w:tc>
      </w:tr>
      <w:tr w:rsidR="00B47796" w:rsidRPr="00B04564" w14:paraId="3249A441" w14:textId="77777777" w:rsidTr="00B47796">
        <w:trPr>
          <w:cantSplit/>
          <w:trHeight w:val="113"/>
          <w:jc w:val="center"/>
        </w:trPr>
        <w:tc>
          <w:tcPr>
            <w:tcW w:w="1302" w:type="dxa"/>
            <w:vMerge/>
            <w:tcBorders>
              <w:left w:val="single" w:sz="2" w:space="0" w:color="auto"/>
              <w:right w:val="single" w:sz="2" w:space="0" w:color="auto"/>
            </w:tcBorders>
          </w:tcPr>
          <w:p w14:paraId="6FEF9976"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DF3263" w14:textId="77777777" w:rsidR="00B47796" w:rsidRPr="00B04564" w:rsidRDefault="00B47796" w:rsidP="00B47796">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6E9CD6C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1E98AAF" w14:textId="77777777" w:rsidR="00B47796" w:rsidRPr="00B04564" w:rsidRDefault="00B47796" w:rsidP="00B47796">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77A1A24" w14:textId="158B1E81" w:rsidR="00B47796" w:rsidRPr="00B04564" w:rsidRDefault="00B47796" w:rsidP="00B47796">
            <w:pPr>
              <w:pStyle w:val="TAL"/>
              <w:rPr>
                <w:rFonts w:cs="Arial"/>
                <w:lang w:eastAsia="ko-KR"/>
              </w:rPr>
            </w:pPr>
            <w:r w:rsidRPr="00B04564">
              <w:rPr>
                <w:rFonts w:cs="v5.0.0"/>
                <w:lang w:eastAsia="ko-KR"/>
              </w:rPr>
              <w:t>This requirement does not apply to BS operating in band</w:t>
            </w:r>
            <w:ins w:id="39" w:author="Laurent" w:date="2018-08-01T12:28:00Z">
              <w:r w:rsidR="00EA2656">
                <w:rPr>
                  <w:rFonts w:cs="v5.0.0"/>
                  <w:lang w:eastAsia="ko-KR"/>
                </w:rPr>
                <w:t xml:space="preserve"> n50,</w:t>
              </w:r>
            </w:ins>
            <w:r w:rsidRPr="00B04564">
              <w:rPr>
                <w:rFonts w:cs="v5.0.0"/>
                <w:lang w:eastAsia="ko-KR"/>
              </w:rPr>
              <w:t xml:space="preserve"> n51, n75 or n76.</w:t>
            </w:r>
          </w:p>
        </w:tc>
      </w:tr>
      <w:tr w:rsidR="00B47796" w:rsidRPr="00B04564" w14:paraId="659A8169" w14:textId="77777777" w:rsidTr="00B47796">
        <w:trPr>
          <w:cantSplit/>
          <w:trHeight w:val="113"/>
          <w:jc w:val="center"/>
        </w:trPr>
        <w:tc>
          <w:tcPr>
            <w:tcW w:w="1302" w:type="dxa"/>
            <w:tcBorders>
              <w:left w:val="single" w:sz="2" w:space="0" w:color="auto"/>
              <w:right w:val="single" w:sz="2" w:space="0" w:color="auto"/>
            </w:tcBorders>
          </w:tcPr>
          <w:p w14:paraId="4E2F2EE6" w14:textId="77777777" w:rsidR="00B47796" w:rsidRPr="00B04564" w:rsidRDefault="00B47796" w:rsidP="00B47796">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270CDE" w14:textId="77777777" w:rsidR="00B47796" w:rsidRPr="00B04564" w:rsidRDefault="00B47796" w:rsidP="00B47796">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vAlign w:val="bottom"/>
          </w:tcPr>
          <w:p w14:paraId="0C2555E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F5E1E33"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B93E5F" w14:textId="151E00D9" w:rsidR="00B47796" w:rsidRPr="00B04564" w:rsidRDefault="00B47796" w:rsidP="00B47796">
            <w:pPr>
              <w:pStyle w:val="TAL"/>
              <w:rPr>
                <w:rFonts w:cs="Arial"/>
                <w:lang w:eastAsia="ko-KR"/>
              </w:rPr>
            </w:pPr>
            <w:r w:rsidRPr="00B04564">
              <w:rPr>
                <w:rFonts w:cs="Arial"/>
                <w:lang w:eastAsia="ko-KR"/>
              </w:rPr>
              <w:t>This requirement does not apply to BS operating in Band</w:t>
            </w:r>
            <w:ins w:id="40" w:author="Laurent" w:date="2018-08-01T12:28:00Z">
              <w:r w:rsidR="00EA2656">
                <w:rPr>
                  <w:rFonts w:cs="Arial"/>
                  <w:lang w:eastAsia="ko-KR"/>
                </w:rPr>
                <w:t xml:space="preserve"> n50,</w:t>
              </w:r>
            </w:ins>
            <w:r w:rsidRPr="00B04564">
              <w:rPr>
                <w:rFonts w:cs="Arial"/>
                <w:lang w:eastAsia="ko-KR"/>
              </w:rPr>
              <w:t xml:space="preserve"> n51, n75 or n76.</w:t>
            </w:r>
          </w:p>
        </w:tc>
      </w:tr>
      <w:tr w:rsidR="00B47796" w:rsidRPr="00B04564" w14:paraId="5BFCA199" w14:textId="77777777" w:rsidTr="00B47796">
        <w:trPr>
          <w:cantSplit/>
          <w:trHeight w:val="113"/>
          <w:jc w:val="center"/>
        </w:trPr>
        <w:tc>
          <w:tcPr>
            <w:tcW w:w="1302" w:type="dxa"/>
            <w:tcBorders>
              <w:left w:val="single" w:sz="2" w:space="0" w:color="auto"/>
              <w:right w:val="single" w:sz="2" w:space="0" w:color="auto"/>
            </w:tcBorders>
          </w:tcPr>
          <w:p w14:paraId="736398DB" w14:textId="77777777" w:rsidR="00B47796" w:rsidRPr="00B04564" w:rsidRDefault="00B47796" w:rsidP="00B47796">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EEC0DE2" w14:textId="77777777" w:rsidR="00B47796" w:rsidRPr="00B04564" w:rsidRDefault="00B47796" w:rsidP="00B47796">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vAlign w:val="bottom"/>
          </w:tcPr>
          <w:p w14:paraId="50DD688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00ADB5"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14D359" w14:textId="3B135156" w:rsidR="00B47796" w:rsidRPr="00B04564" w:rsidRDefault="00B47796" w:rsidP="00B47796">
            <w:pPr>
              <w:pStyle w:val="TAL"/>
              <w:rPr>
                <w:rFonts w:cs="Arial"/>
                <w:lang w:eastAsia="ko-KR"/>
              </w:rPr>
            </w:pPr>
            <w:r w:rsidRPr="00B04564">
              <w:rPr>
                <w:rFonts w:cs="Arial"/>
                <w:lang w:eastAsia="ko-KR"/>
              </w:rPr>
              <w:t>This requirement does not apply to BS operating in Band</w:t>
            </w:r>
            <w:ins w:id="41" w:author="Laurent" w:date="2018-08-01T12:28:00Z">
              <w:r w:rsidR="00EA2656">
                <w:rPr>
                  <w:rFonts w:cs="Arial"/>
                  <w:lang w:eastAsia="ko-KR"/>
                </w:rPr>
                <w:t xml:space="preserve"> n50,</w:t>
              </w:r>
            </w:ins>
            <w:r w:rsidRPr="00B04564">
              <w:rPr>
                <w:rFonts w:cs="Arial"/>
                <w:lang w:eastAsia="ko-KR"/>
              </w:rPr>
              <w:t xml:space="preserve"> n51, n75 or n76.</w:t>
            </w:r>
          </w:p>
        </w:tc>
      </w:tr>
      <w:tr w:rsidR="00B47796" w:rsidRPr="00B04564" w14:paraId="2D3F1D1B" w14:textId="77777777" w:rsidTr="00B47796">
        <w:trPr>
          <w:cantSplit/>
          <w:trHeight w:val="113"/>
          <w:jc w:val="center"/>
        </w:trPr>
        <w:tc>
          <w:tcPr>
            <w:tcW w:w="1302" w:type="dxa"/>
            <w:tcBorders>
              <w:left w:val="single" w:sz="2" w:space="0" w:color="auto"/>
              <w:right w:val="single" w:sz="2" w:space="0" w:color="auto"/>
            </w:tcBorders>
          </w:tcPr>
          <w:p w14:paraId="05D04121" w14:textId="77777777" w:rsidR="00B47796" w:rsidRPr="00B04564" w:rsidRDefault="00B47796" w:rsidP="00B47796">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15F3A99" w14:textId="77777777" w:rsidR="00B47796" w:rsidRPr="00B04564" w:rsidRDefault="00B47796" w:rsidP="00B47796">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vAlign w:val="bottom"/>
          </w:tcPr>
          <w:p w14:paraId="5D57CE7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C9928CB"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BE9AA2"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n77 and n 78</w:t>
            </w:r>
          </w:p>
        </w:tc>
      </w:tr>
      <w:tr w:rsidR="00B47796" w:rsidRPr="00B04564" w14:paraId="6C6AC0BD" w14:textId="77777777" w:rsidTr="00B47796">
        <w:trPr>
          <w:cantSplit/>
          <w:trHeight w:val="113"/>
          <w:jc w:val="center"/>
        </w:trPr>
        <w:tc>
          <w:tcPr>
            <w:tcW w:w="1302" w:type="dxa"/>
            <w:tcBorders>
              <w:left w:val="single" w:sz="2" w:space="0" w:color="auto"/>
              <w:right w:val="single" w:sz="2" w:space="0" w:color="auto"/>
            </w:tcBorders>
          </w:tcPr>
          <w:p w14:paraId="694C6FFE" w14:textId="77777777" w:rsidR="00B47796" w:rsidRPr="00B04564" w:rsidRDefault="00B47796" w:rsidP="00B47796">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47165A6" w14:textId="77777777" w:rsidR="00B47796" w:rsidRPr="00B04564" w:rsidRDefault="00B47796" w:rsidP="00B47796">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vAlign w:val="bottom"/>
          </w:tcPr>
          <w:p w14:paraId="7D556D3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14CB87E"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4E9304"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n77 and n78</w:t>
            </w:r>
          </w:p>
        </w:tc>
      </w:tr>
      <w:tr w:rsidR="00B47796" w:rsidRPr="00B04564" w14:paraId="54960C23" w14:textId="77777777" w:rsidTr="00B47796">
        <w:trPr>
          <w:cantSplit/>
          <w:trHeight w:val="113"/>
          <w:jc w:val="center"/>
        </w:trPr>
        <w:tc>
          <w:tcPr>
            <w:tcW w:w="1302" w:type="dxa"/>
            <w:tcBorders>
              <w:left w:val="single" w:sz="2" w:space="0" w:color="auto"/>
              <w:right w:val="single" w:sz="2" w:space="0" w:color="auto"/>
            </w:tcBorders>
          </w:tcPr>
          <w:p w14:paraId="56710D04" w14:textId="77777777" w:rsidR="00B47796" w:rsidRPr="00B04564" w:rsidRDefault="00B47796" w:rsidP="00B47796">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A0D441E" w14:textId="77777777" w:rsidR="00B47796" w:rsidRPr="00B04564" w:rsidRDefault="00B47796" w:rsidP="00B47796">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79FB21C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w:t>
            </w:r>
            <w:proofErr w:type="spellStart"/>
            <w:r>
              <w:rPr>
                <w:rFonts w:ascii="Calibri" w:hAnsi="Calibri"/>
                <w:color w:val="000000"/>
                <w:sz w:val="22"/>
                <w:szCs w:val="22"/>
              </w:rPr>
              <w:t>dBm</w:t>
            </w:r>
            <w:proofErr w:type="spellEnd"/>
            <w:r>
              <w:rPr>
                <w:rFonts w:ascii="Calibri" w:hAnsi="Calibri"/>
                <w:color w:val="000000"/>
                <w:sz w:val="22"/>
                <w:szCs w:val="22"/>
              </w:rPr>
              <w:t xml:space="preserve">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24C3BFE"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6519F"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n79</w:t>
            </w:r>
          </w:p>
        </w:tc>
      </w:tr>
    </w:tbl>
    <w:p w14:paraId="1B5C9094" w14:textId="77777777" w:rsidR="00B47796" w:rsidRPr="00B04564" w:rsidRDefault="00B47796" w:rsidP="00B47796"/>
    <w:p w14:paraId="49234CE4" w14:textId="77777777" w:rsidR="00B47796" w:rsidRPr="00B04564" w:rsidRDefault="00B47796" w:rsidP="00B47796">
      <w:pPr>
        <w:pStyle w:val="NO"/>
      </w:pPr>
      <w:r w:rsidRPr="00B04564">
        <w:t>NOTE 1:</w:t>
      </w:r>
      <w:r w:rsidRPr="00B04564">
        <w:tab/>
        <w:t xml:space="preserve">As defined in the scope for spurious emissions in this clause, except for </w:t>
      </w:r>
      <w:r w:rsidRPr="00B04564">
        <w:rPr>
          <w:rFonts w:eastAsia="MS Mincho"/>
        </w:rPr>
        <w:t xml:space="preserve">the cases where the noted requirements apply to a BS operating in </w:t>
      </w:r>
      <w:r w:rsidRPr="00B04564">
        <w:t xml:space="preserve">Band n28, the co-existence requirements in </w:t>
      </w:r>
      <w:r>
        <w:t>6.7.5.4.5</w:t>
      </w:r>
      <w:r w:rsidRPr="00B04564" w:rsidDel="003F0872">
        <w:t xml:space="preserve"> </w:t>
      </w:r>
      <w:r w:rsidRPr="00B04564">
        <w:t>-1 do not apply for the 10 MHz frequency range immediately outside the downlink</w:t>
      </w:r>
      <w:r w:rsidRPr="00B04564" w:rsidDel="00B62512">
        <w:t xml:space="preserve"> </w:t>
      </w:r>
      <w:r w:rsidRPr="00B04564">
        <w:rPr>
          <w:i/>
        </w:rPr>
        <w:t>operating band</w:t>
      </w:r>
      <w:r w:rsidRPr="00B04564">
        <w:t xml:space="preserve"> (see </w:t>
      </w:r>
      <w:r w:rsidRPr="000E6C4E">
        <w:rPr>
          <w:highlight w:val="yellow"/>
        </w:rPr>
        <w:t>table 5.2-1).</w:t>
      </w:r>
      <w:r w:rsidRPr="00B04564">
        <w:t xml:space="preserve"> Emission limits for this excluded frequency range may be covered by local or regional requirements.</w:t>
      </w:r>
    </w:p>
    <w:p w14:paraId="6A499979" w14:textId="77777777" w:rsidR="00B47796" w:rsidRPr="00B04564" w:rsidRDefault="00B47796" w:rsidP="00B47796">
      <w:pPr>
        <w:pStyle w:val="NO"/>
      </w:pPr>
      <w:r w:rsidRPr="00B04564">
        <w:t>NOTE 2:</w:t>
      </w:r>
      <w:r w:rsidRPr="00B04564">
        <w:tab/>
        <w:t xml:space="preserve">Table </w:t>
      </w:r>
      <w:r>
        <w:t>6.7.5.4.5</w:t>
      </w:r>
      <w:r w:rsidRPr="00B04564" w:rsidDel="003F0872">
        <w:t xml:space="preserve"> </w:t>
      </w:r>
      <w:r w:rsidRPr="00B04564">
        <w:t xml:space="preserve">-1 assumes that two </w:t>
      </w:r>
      <w:r w:rsidRPr="00B04564">
        <w:rPr>
          <w:i/>
        </w:rPr>
        <w:t>operating bands</w:t>
      </w:r>
      <w:r w:rsidRPr="00B04564">
        <w:t xml:space="preserve">, where the frequency ranges in </w:t>
      </w:r>
      <w:r w:rsidRPr="000E6C4E">
        <w:rPr>
          <w:highlight w:val="yellow"/>
        </w:rPr>
        <w:t>table 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4919E36" w14:textId="77777777" w:rsidR="00B47796" w:rsidRPr="00B04564" w:rsidRDefault="00B47796" w:rsidP="00B47796">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016F3CA3" w14:textId="77777777" w:rsidR="00B47796" w:rsidRPr="00B04564" w:rsidRDefault="00B47796" w:rsidP="00B47796">
      <w:pPr>
        <w:pStyle w:val="NO"/>
      </w:pPr>
      <w:r w:rsidRPr="00B04564">
        <w:t>NOTE:</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2375E37A" w14:textId="77777777" w:rsidR="00B47796" w:rsidRPr="00B04564" w:rsidRDefault="00B47796" w:rsidP="00B47796">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CA483E1" w14:textId="77777777" w:rsidR="00B47796" w:rsidRPr="00B04564" w:rsidRDefault="00B47796" w:rsidP="00B47796">
      <w:r w:rsidRPr="00B04564">
        <w:t>The power of any spurious emission shall not exceed:</w:t>
      </w:r>
    </w:p>
    <w:p w14:paraId="4E643BCC" w14:textId="77777777" w:rsidR="00B47796" w:rsidRPr="00B04564" w:rsidRDefault="00B47796" w:rsidP="00B47796">
      <w:pPr>
        <w:pStyle w:val="TH"/>
      </w:pPr>
      <w:r w:rsidRPr="00B04564">
        <w:t>Table 6.</w:t>
      </w:r>
      <w:r>
        <w:t>7.5.4.5</w:t>
      </w:r>
      <w:r w:rsidRPr="00B04564">
        <w:t xml:space="preserve">-2: BS spurious emissions </w:t>
      </w:r>
      <w:r>
        <w:t xml:space="preserve">test </w:t>
      </w:r>
      <w:r w:rsidRPr="00B04564">
        <w:t>limits for BS for co-existence with</w:t>
      </w:r>
      <w:r w:rsidRPr="00B04564" w:rsidDel="00E2020E">
        <w:t xml:space="preserve"> </w:t>
      </w:r>
      <w:r w:rsidRPr="00B045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47796" w:rsidRPr="00B04564" w14:paraId="34438B14" w14:textId="77777777" w:rsidTr="00B47796">
        <w:trPr>
          <w:cantSplit/>
          <w:jc w:val="center"/>
        </w:trPr>
        <w:tc>
          <w:tcPr>
            <w:tcW w:w="2538" w:type="dxa"/>
          </w:tcPr>
          <w:p w14:paraId="7656D64D" w14:textId="77777777" w:rsidR="00B47796" w:rsidRPr="00B04564" w:rsidRDefault="00B47796" w:rsidP="00B47796">
            <w:pPr>
              <w:pStyle w:val="TAH"/>
              <w:rPr>
                <w:rFonts w:cs="Arial"/>
              </w:rPr>
            </w:pPr>
            <w:r w:rsidRPr="00B04564">
              <w:rPr>
                <w:rFonts w:cs="Arial"/>
              </w:rPr>
              <w:t>Frequency range</w:t>
            </w:r>
          </w:p>
        </w:tc>
        <w:tc>
          <w:tcPr>
            <w:tcW w:w="1276" w:type="dxa"/>
          </w:tcPr>
          <w:p w14:paraId="7C6835F7"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8" w:type="dxa"/>
          </w:tcPr>
          <w:p w14:paraId="44EB3772" w14:textId="77777777" w:rsidR="00B47796" w:rsidRPr="00B04564" w:rsidRDefault="00B47796" w:rsidP="00B47796">
            <w:pPr>
              <w:pStyle w:val="TAH"/>
              <w:rPr>
                <w:rFonts w:cs="Arial"/>
              </w:rPr>
            </w:pPr>
            <w:r w:rsidRPr="00B04564">
              <w:rPr>
                <w:rFonts w:cs="Arial"/>
              </w:rPr>
              <w:t>Measurement Bandwidth</w:t>
            </w:r>
          </w:p>
        </w:tc>
        <w:tc>
          <w:tcPr>
            <w:tcW w:w="3617" w:type="dxa"/>
          </w:tcPr>
          <w:p w14:paraId="0EBAEDDA" w14:textId="77777777" w:rsidR="00B47796" w:rsidRPr="00B04564" w:rsidRDefault="00B47796" w:rsidP="00B47796">
            <w:pPr>
              <w:pStyle w:val="TAH"/>
              <w:rPr>
                <w:rFonts w:cs="Arial"/>
              </w:rPr>
            </w:pPr>
            <w:r w:rsidRPr="00B04564">
              <w:rPr>
                <w:rFonts w:cs="Arial"/>
              </w:rPr>
              <w:t>Note</w:t>
            </w:r>
          </w:p>
        </w:tc>
      </w:tr>
      <w:tr w:rsidR="00B47796" w:rsidRPr="00B04564" w14:paraId="0E11C003" w14:textId="77777777" w:rsidTr="00B47796">
        <w:trPr>
          <w:cantSplit/>
          <w:trHeight w:val="163"/>
          <w:jc w:val="center"/>
        </w:trPr>
        <w:tc>
          <w:tcPr>
            <w:tcW w:w="2538" w:type="dxa"/>
            <w:tcBorders>
              <w:top w:val="single" w:sz="4" w:space="0" w:color="auto"/>
            </w:tcBorders>
          </w:tcPr>
          <w:p w14:paraId="1E3B51AA" w14:textId="77777777" w:rsidR="00B47796" w:rsidRPr="00B04564" w:rsidRDefault="00B47796" w:rsidP="00B47796">
            <w:pPr>
              <w:pStyle w:val="TAC"/>
              <w:rPr>
                <w:rFonts w:cs="Arial"/>
              </w:rPr>
            </w:pPr>
            <w:r w:rsidRPr="00B04564">
              <w:rPr>
                <w:rFonts w:cs="Arial"/>
              </w:rPr>
              <w:t>1884.5 – 1915.7 MHz</w:t>
            </w:r>
          </w:p>
        </w:tc>
        <w:tc>
          <w:tcPr>
            <w:tcW w:w="1276" w:type="dxa"/>
            <w:tcBorders>
              <w:top w:val="single" w:sz="4" w:space="0" w:color="auto"/>
            </w:tcBorders>
          </w:tcPr>
          <w:p w14:paraId="64B8A09A" w14:textId="77777777" w:rsidR="00B47796" w:rsidRPr="00B04564" w:rsidRDefault="00B47796" w:rsidP="00B47796">
            <w:pPr>
              <w:pStyle w:val="TAC"/>
              <w:rPr>
                <w:rFonts w:cs="Arial"/>
              </w:rPr>
            </w:pPr>
            <w:r>
              <w:rPr>
                <w:rFonts w:cs="Arial"/>
              </w:rPr>
              <w:t xml:space="preserve">-32 </w:t>
            </w:r>
            <w:r w:rsidRPr="000E6C4E">
              <w:rPr>
                <w:rFonts w:cs="Arial"/>
                <w:highlight w:val="yellow"/>
              </w:rPr>
              <w:t>+ FFS</w:t>
            </w:r>
            <w:r w:rsidRPr="00B04564">
              <w:rPr>
                <w:rFonts w:cs="Arial"/>
              </w:rPr>
              <w:t xml:space="preserve"> </w:t>
            </w:r>
            <w:proofErr w:type="spellStart"/>
            <w:r w:rsidRPr="00B04564">
              <w:rPr>
                <w:rFonts w:cs="Arial"/>
              </w:rPr>
              <w:t>dBm</w:t>
            </w:r>
            <w:proofErr w:type="spellEnd"/>
          </w:p>
        </w:tc>
        <w:tc>
          <w:tcPr>
            <w:tcW w:w="1418" w:type="dxa"/>
            <w:tcBorders>
              <w:top w:val="single" w:sz="4" w:space="0" w:color="auto"/>
            </w:tcBorders>
          </w:tcPr>
          <w:p w14:paraId="19F6167B" w14:textId="77777777" w:rsidR="00B47796" w:rsidRPr="00B04564" w:rsidRDefault="00B47796" w:rsidP="00B47796">
            <w:pPr>
              <w:pStyle w:val="TAC"/>
              <w:rPr>
                <w:rFonts w:cs="Arial"/>
              </w:rPr>
            </w:pPr>
            <w:r w:rsidRPr="00B04564">
              <w:rPr>
                <w:rFonts w:cs="Arial"/>
              </w:rPr>
              <w:t>300 kHz</w:t>
            </w:r>
          </w:p>
        </w:tc>
        <w:tc>
          <w:tcPr>
            <w:tcW w:w="3617" w:type="dxa"/>
            <w:tcBorders>
              <w:top w:val="single" w:sz="4" w:space="0" w:color="auto"/>
            </w:tcBorders>
          </w:tcPr>
          <w:p w14:paraId="10C91AB1" w14:textId="77777777" w:rsidR="00B47796" w:rsidRPr="00B04564" w:rsidRDefault="00B47796" w:rsidP="00B47796">
            <w:pPr>
              <w:pStyle w:val="TAC"/>
              <w:rPr>
                <w:rFonts w:cs="Arial"/>
              </w:rPr>
            </w:pPr>
            <w:r w:rsidRPr="00B04564">
              <w:rPr>
                <w:rFonts w:cs="Arial"/>
              </w:rPr>
              <w:t xml:space="preserve">Applicable when co-existence with PHS system operating in 1884.5 - 1915.7MHz </w:t>
            </w:r>
          </w:p>
        </w:tc>
      </w:tr>
    </w:tbl>
    <w:p w14:paraId="59FFE00C" w14:textId="77777777" w:rsidR="00B47796" w:rsidRPr="00B04564" w:rsidRDefault="00B47796" w:rsidP="00B47796"/>
    <w:p w14:paraId="48430599" w14:textId="77777777" w:rsidR="00B47796" w:rsidRPr="00B04564" w:rsidRDefault="00B47796" w:rsidP="00B47796">
      <w:pPr>
        <w:rPr>
          <w:rFonts w:cs="v3.8.0"/>
        </w:rPr>
      </w:pPr>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4E3AA53C" w14:textId="77777777" w:rsidR="00B47796" w:rsidRPr="00B04564" w:rsidRDefault="00B47796" w:rsidP="00B47796">
      <w:pPr>
        <w:keepNext/>
        <w:rPr>
          <w:rFonts w:cs="v3.8.0"/>
        </w:rPr>
      </w:pPr>
      <w:r w:rsidRPr="00B04564">
        <w:rPr>
          <w:rFonts w:cs="v3.8.0"/>
        </w:rPr>
        <w:lastRenderedPageBreak/>
        <w:t>The power of any spurious emission shall not exceed:</w:t>
      </w:r>
    </w:p>
    <w:p w14:paraId="3AE1C2CB" w14:textId="77777777" w:rsidR="00B47796" w:rsidRPr="00B04564" w:rsidRDefault="00B47796" w:rsidP="00B47796">
      <w:pPr>
        <w:pStyle w:val="TH"/>
        <w:rPr>
          <w:rFonts w:cs="v5.0.0"/>
        </w:rPr>
      </w:pPr>
      <w:r w:rsidRPr="00B04564">
        <w:rPr>
          <w:rFonts w:cs="v5.0.0"/>
        </w:rPr>
        <w:t xml:space="preserve">Table </w:t>
      </w:r>
      <w:r w:rsidRPr="00B04564">
        <w:t>6.</w:t>
      </w:r>
      <w:r>
        <w:t>7.5.4.5</w:t>
      </w:r>
      <w:r w:rsidRPr="00B04564">
        <w:rPr>
          <w:rFonts w:cs="v5.0.0"/>
        </w:rPr>
        <w:t>-3: Additional BS</w:t>
      </w:r>
      <w:r w:rsidRPr="00B04564">
        <w:t xml:space="preserve"> spurious emissions </w:t>
      </w:r>
      <w:r>
        <w:t xml:space="preserve">test </w:t>
      </w:r>
      <w:r w:rsidRPr="00B04564">
        <w:t>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05"/>
        <w:gridCol w:w="1417"/>
        <w:gridCol w:w="1843"/>
      </w:tblGrid>
      <w:tr w:rsidR="00B47796" w:rsidRPr="00B04564" w14:paraId="65CE217D"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FAB0FA" w14:textId="77777777" w:rsidR="00B47796" w:rsidRPr="00B04564" w:rsidRDefault="00B47796" w:rsidP="00B47796">
            <w:pPr>
              <w:pStyle w:val="TAH"/>
              <w:rPr>
                <w:rFonts w:cs="v5.0.0"/>
              </w:rPr>
            </w:pPr>
            <w:r w:rsidRPr="00B04564">
              <w:rPr>
                <w:rFonts w:cs="v5.0.0"/>
              </w:rPr>
              <w:t>Frequency range</w:t>
            </w:r>
          </w:p>
        </w:tc>
        <w:tc>
          <w:tcPr>
            <w:tcW w:w="1705" w:type="dxa"/>
            <w:tcBorders>
              <w:top w:val="single" w:sz="6" w:space="0" w:color="000000"/>
              <w:left w:val="single" w:sz="6" w:space="0" w:color="000000"/>
              <w:bottom w:val="single" w:sz="6" w:space="0" w:color="000000"/>
              <w:right w:val="single" w:sz="6" w:space="0" w:color="000000"/>
            </w:tcBorders>
            <w:hideMark/>
          </w:tcPr>
          <w:p w14:paraId="09642863" w14:textId="77777777" w:rsidR="00B47796" w:rsidRPr="00B04564" w:rsidRDefault="00B47796" w:rsidP="00B47796">
            <w:pPr>
              <w:pStyle w:val="TAH"/>
              <w:rPr>
                <w:rFonts w:cs="v5.0.0"/>
              </w:rPr>
            </w:pPr>
            <w:r>
              <w:rPr>
                <w:rFonts w:cs="v5.0.0"/>
              </w:rPr>
              <w:t>Test</w:t>
            </w:r>
            <w:r w:rsidRPr="00B04564">
              <w:rPr>
                <w:rFonts w:cs="v5.0.0"/>
              </w:rPr>
              <w:t xml:space="preserve"> limit</w:t>
            </w:r>
          </w:p>
        </w:tc>
        <w:tc>
          <w:tcPr>
            <w:tcW w:w="1417" w:type="dxa"/>
            <w:tcBorders>
              <w:top w:val="single" w:sz="6" w:space="0" w:color="000000"/>
              <w:left w:val="single" w:sz="6" w:space="0" w:color="000000"/>
              <w:bottom w:val="single" w:sz="6" w:space="0" w:color="000000"/>
              <w:right w:val="single" w:sz="6" w:space="0" w:color="000000"/>
            </w:tcBorders>
            <w:hideMark/>
          </w:tcPr>
          <w:p w14:paraId="626E0EF8" w14:textId="77777777" w:rsidR="00B47796" w:rsidRPr="00B04564" w:rsidRDefault="00B47796" w:rsidP="00B47796">
            <w:pPr>
              <w:pStyle w:val="TAH"/>
              <w:rPr>
                <w:rFonts w:cs="v5.0.0"/>
              </w:rPr>
            </w:pPr>
            <w:r w:rsidRPr="00B04564">
              <w:rPr>
                <w:rFonts w:cs="v5.0.0"/>
              </w:rPr>
              <w:t>Measurement Bandwidth</w:t>
            </w:r>
          </w:p>
        </w:tc>
        <w:tc>
          <w:tcPr>
            <w:tcW w:w="1843" w:type="dxa"/>
            <w:tcBorders>
              <w:top w:val="single" w:sz="6" w:space="0" w:color="000000"/>
              <w:left w:val="single" w:sz="6" w:space="0" w:color="000000"/>
              <w:bottom w:val="single" w:sz="6" w:space="0" w:color="000000"/>
              <w:right w:val="single" w:sz="6" w:space="0" w:color="000000"/>
            </w:tcBorders>
            <w:hideMark/>
          </w:tcPr>
          <w:p w14:paraId="334128FC" w14:textId="77777777" w:rsidR="00B47796" w:rsidRPr="00B04564" w:rsidRDefault="00B47796" w:rsidP="00B47796">
            <w:pPr>
              <w:pStyle w:val="TAH"/>
              <w:rPr>
                <w:rFonts w:cs="v5.0.0"/>
              </w:rPr>
            </w:pPr>
            <w:r w:rsidRPr="00B04564">
              <w:rPr>
                <w:rFonts w:cs="v5.0.0"/>
              </w:rPr>
              <w:t>Note</w:t>
            </w:r>
          </w:p>
        </w:tc>
      </w:tr>
      <w:tr w:rsidR="00B47796" w:rsidRPr="00B04564" w14:paraId="582DAE85"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E79F5D" w14:textId="77777777" w:rsidR="00B47796" w:rsidRPr="00B04564" w:rsidRDefault="00B47796" w:rsidP="00B47796">
            <w:pPr>
              <w:pStyle w:val="TAC"/>
              <w:rPr>
                <w:rFonts w:cs="Arial"/>
                <w:szCs w:val="21"/>
              </w:rPr>
            </w:pPr>
            <w:r w:rsidRPr="00B04564">
              <w:rPr>
                <w:rFonts w:cs="Arial"/>
                <w:szCs w:val="21"/>
              </w:rPr>
              <w:t>2200 – 2345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63D97C4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-36 </w:t>
            </w:r>
            <w:proofErr w:type="spellStart"/>
            <w:r>
              <w:rPr>
                <w:rFonts w:ascii="Calibri" w:hAnsi="Calibri"/>
                <w:color w:val="000000"/>
                <w:sz w:val="22"/>
                <w:szCs w:val="22"/>
              </w:rPr>
              <w:t>dBm</w:t>
            </w:r>
            <w:proofErr w:type="spellEnd"/>
            <w:r>
              <w:rPr>
                <w:rFonts w:ascii="Calibri" w:hAnsi="Calibri"/>
                <w:color w:val="000000"/>
                <w:sz w:val="22"/>
                <w:szCs w:val="22"/>
              </w:rPr>
              <w:t xml:space="preserve">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298203FE" w14:textId="77777777" w:rsidR="00B47796" w:rsidRPr="00B04564" w:rsidRDefault="00B47796" w:rsidP="00B47796">
            <w:pPr>
              <w:pStyle w:val="TAC"/>
              <w:rPr>
                <w:rFonts w:cs="v5.0.0"/>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7BDFEA55" w14:textId="77777777" w:rsidR="00B47796" w:rsidRPr="00B04564" w:rsidRDefault="00B47796" w:rsidP="00B47796">
            <w:pPr>
              <w:pStyle w:val="TAC"/>
              <w:jc w:val="left"/>
              <w:rPr>
                <w:rFonts w:cs="v5.0.0"/>
              </w:rPr>
            </w:pPr>
          </w:p>
        </w:tc>
      </w:tr>
      <w:tr w:rsidR="00B47796" w:rsidRPr="00B04564" w14:paraId="36D607A5"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8D1707" w14:textId="77777777" w:rsidR="00B47796" w:rsidRPr="00B04564" w:rsidRDefault="00B47796" w:rsidP="00B47796">
            <w:pPr>
              <w:pStyle w:val="TAC"/>
              <w:rPr>
                <w:rFonts w:cs="Arial"/>
                <w:szCs w:val="21"/>
              </w:rPr>
            </w:pPr>
            <w:r w:rsidRPr="00B04564">
              <w:rPr>
                <w:rFonts w:cs="Arial"/>
                <w:szCs w:val="21"/>
              </w:rPr>
              <w:t>2362.5 – 2365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1EB96B4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-16 </w:t>
            </w:r>
            <w:proofErr w:type="spellStart"/>
            <w:r>
              <w:rPr>
                <w:rFonts w:ascii="Calibri" w:hAnsi="Calibri"/>
                <w:color w:val="000000"/>
                <w:sz w:val="22"/>
                <w:szCs w:val="22"/>
              </w:rPr>
              <w:t>dBm</w:t>
            </w:r>
            <w:proofErr w:type="spellEnd"/>
            <w:r>
              <w:rPr>
                <w:rFonts w:ascii="Calibri" w:hAnsi="Calibri"/>
                <w:color w:val="000000"/>
                <w:sz w:val="22"/>
                <w:szCs w:val="22"/>
              </w:rPr>
              <w:t xml:space="preserve">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4A54F621" w14:textId="77777777" w:rsidR="00B47796" w:rsidRPr="00B04564" w:rsidRDefault="00B47796" w:rsidP="00B47796">
            <w:pPr>
              <w:pStyle w:val="TAC"/>
              <w:rPr>
                <w:rFonts w:cs="v5.0.0"/>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38733571" w14:textId="77777777" w:rsidR="00B47796" w:rsidRPr="00B04564" w:rsidRDefault="00B47796" w:rsidP="00B47796">
            <w:pPr>
              <w:pStyle w:val="TAC"/>
              <w:rPr>
                <w:rFonts w:cs="v5.0.0"/>
              </w:rPr>
            </w:pPr>
          </w:p>
        </w:tc>
      </w:tr>
      <w:tr w:rsidR="00B47796" w:rsidRPr="00B04564" w14:paraId="71C2B5E3"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F00561" w14:textId="77777777" w:rsidR="00B47796" w:rsidRPr="00B04564" w:rsidRDefault="00B47796" w:rsidP="00B47796">
            <w:pPr>
              <w:pStyle w:val="TAC"/>
              <w:rPr>
                <w:rFonts w:cs="Arial"/>
                <w:szCs w:val="21"/>
              </w:rPr>
            </w:pPr>
            <w:r w:rsidRPr="00B04564">
              <w:rPr>
                <w:rFonts w:cs="Arial"/>
                <w:szCs w:val="21"/>
              </w:rPr>
              <w:t>2365 – 2367.5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520B3C2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-31 </w:t>
            </w:r>
            <w:proofErr w:type="spellStart"/>
            <w:r>
              <w:rPr>
                <w:rFonts w:ascii="Calibri" w:hAnsi="Calibri"/>
                <w:color w:val="000000"/>
                <w:sz w:val="22"/>
                <w:szCs w:val="22"/>
              </w:rPr>
              <w:t>dBm</w:t>
            </w:r>
            <w:proofErr w:type="spellEnd"/>
            <w:r>
              <w:rPr>
                <w:rFonts w:ascii="Calibri" w:hAnsi="Calibri"/>
                <w:color w:val="000000"/>
                <w:sz w:val="22"/>
                <w:szCs w:val="22"/>
              </w:rPr>
              <w:t xml:space="preserve">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141026F9" w14:textId="77777777" w:rsidR="00B47796" w:rsidRPr="00B04564" w:rsidRDefault="00B47796" w:rsidP="00B47796">
            <w:pPr>
              <w:pStyle w:val="TAC"/>
              <w:rPr>
                <w:rFonts w:cs="v5.0.0"/>
                <w:lang w:eastAsia="zh-CN"/>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4AB3E0C5" w14:textId="77777777" w:rsidR="00B47796" w:rsidRPr="00B04564" w:rsidRDefault="00B47796" w:rsidP="00B47796">
            <w:pPr>
              <w:pStyle w:val="TAC"/>
              <w:rPr>
                <w:rFonts w:cs="v5.0.0"/>
              </w:rPr>
            </w:pPr>
          </w:p>
        </w:tc>
      </w:tr>
      <w:tr w:rsidR="00B47796" w:rsidRPr="00B04564" w14:paraId="4C78A75F"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C8BAE0" w14:textId="77777777" w:rsidR="00B47796" w:rsidRPr="00B04564" w:rsidRDefault="00B47796" w:rsidP="00B47796">
            <w:pPr>
              <w:pStyle w:val="TAC"/>
              <w:rPr>
                <w:rFonts w:cs="Arial"/>
                <w:szCs w:val="21"/>
              </w:rPr>
            </w:pPr>
            <w:r w:rsidRPr="00B04564">
              <w:rPr>
                <w:rFonts w:cs="Arial"/>
                <w:szCs w:val="21"/>
              </w:rPr>
              <w:t>2367.5 – 2370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10B6157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-33 </w:t>
            </w:r>
            <w:proofErr w:type="spellStart"/>
            <w:r>
              <w:rPr>
                <w:rFonts w:ascii="Calibri" w:hAnsi="Calibri"/>
                <w:color w:val="000000"/>
                <w:sz w:val="22"/>
                <w:szCs w:val="22"/>
              </w:rPr>
              <w:t>dBm</w:t>
            </w:r>
            <w:proofErr w:type="spellEnd"/>
            <w:r>
              <w:rPr>
                <w:rFonts w:ascii="Calibri" w:hAnsi="Calibri"/>
                <w:color w:val="000000"/>
                <w:sz w:val="22"/>
                <w:szCs w:val="22"/>
              </w:rPr>
              <w:t xml:space="preserve">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34634EC0" w14:textId="77777777" w:rsidR="00B47796" w:rsidRPr="00B04564" w:rsidRDefault="00B47796" w:rsidP="00B47796">
            <w:pPr>
              <w:pStyle w:val="TAC"/>
              <w:rPr>
                <w:rFonts w:cs="v5.0.0"/>
                <w:lang w:eastAsia="zh-CN"/>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60D0FCA1" w14:textId="77777777" w:rsidR="00B47796" w:rsidRPr="00B04564" w:rsidRDefault="00B47796" w:rsidP="00B47796">
            <w:pPr>
              <w:pStyle w:val="TAC"/>
              <w:rPr>
                <w:rFonts w:cs="v5.0.0"/>
              </w:rPr>
            </w:pPr>
          </w:p>
        </w:tc>
      </w:tr>
      <w:tr w:rsidR="00B47796" w:rsidRPr="00B04564" w14:paraId="04D74284"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B9BD28" w14:textId="77777777" w:rsidR="00B47796" w:rsidRPr="00B04564" w:rsidRDefault="00B47796" w:rsidP="00B47796">
            <w:pPr>
              <w:pStyle w:val="TAC"/>
              <w:rPr>
                <w:rFonts w:cs="Arial"/>
                <w:szCs w:val="21"/>
              </w:rPr>
            </w:pPr>
            <w:r w:rsidRPr="00B04564">
              <w:rPr>
                <w:rFonts w:cs="Arial"/>
                <w:szCs w:val="21"/>
              </w:rPr>
              <w:t>2370 – 2395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F9A729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-36 </w:t>
            </w:r>
            <w:proofErr w:type="spellStart"/>
            <w:r>
              <w:rPr>
                <w:rFonts w:ascii="Calibri" w:hAnsi="Calibri"/>
                <w:color w:val="000000"/>
                <w:sz w:val="22"/>
                <w:szCs w:val="22"/>
              </w:rPr>
              <w:t>dBm</w:t>
            </w:r>
            <w:proofErr w:type="spellEnd"/>
            <w:r>
              <w:rPr>
                <w:rFonts w:ascii="Calibri" w:hAnsi="Calibri"/>
                <w:color w:val="000000"/>
                <w:sz w:val="22"/>
                <w:szCs w:val="22"/>
              </w:rPr>
              <w:t xml:space="preserve">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532BA4A9" w14:textId="77777777" w:rsidR="00B47796" w:rsidRPr="00B04564" w:rsidRDefault="00B47796" w:rsidP="00B47796">
            <w:pPr>
              <w:pStyle w:val="TAC"/>
              <w:rPr>
                <w:rFonts w:cs="v5.0.0"/>
                <w:lang w:eastAsia="zh-CN"/>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4C58C701" w14:textId="77777777" w:rsidR="00B47796" w:rsidRPr="00B04564" w:rsidRDefault="00B47796" w:rsidP="00B47796">
            <w:pPr>
              <w:pStyle w:val="TAC"/>
              <w:rPr>
                <w:rFonts w:cs="v5.0.0"/>
              </w:rPr>
            </w:pPr>
          </w:p>
        </w:tc>
      </w:tr>
    </w:tbl>
    <w:p w14:paraId="511F6A90" w14:textId="77777777" w:rsidR="00B47796" w:rsidRPr="00B04564" w:rsidRDefault="00B47796" w:rsidP="00B47796">
      <w:pPr>
        <w:rPr>
          <w:lang w:val="en-US"/>
        </w:rPr>
      </w:pPr>
    </w:p>
    <w:p w14:paraId="3D480163" w14:textId="49514E73" w:rsidR="00B47796" w:rsidRPr="00B04564" w:rsidRDefault="00B47796" w:rsidP="00B47796">
      <w:pPr>
        <w:rPr>
          <w:lang w:val="en-US"/>
        </w:rPr>
      </w:pPr>
      <w:r w:rsidRPr="00B04564">
        <w:rPr>
          <w:lang w:val="en-US"/>
        </w:rPr>
        <w:t>In certain regions, the following requirement may apply to NR BS operating in Band</w:t>
      </w:r>
      <w:ins w:id="42" w:author="Laurent" w:date="2018-08-01T12:29:00Z">
        <w:r w:rsidR="00EA2656">
          <w:rPr>
            <w:lang w:val="en-US"/>
          </w:rPr>
          <w:t xml:space="preserve"> n50</w:t>
        </w:r>
      </w:ins>
      <w:ins w:id="43" w:author="Laurent" w:date="2018-08-06T14:54:00Z">
        <w:r w:rsidR="00744B4F">
          <w:rPr>
            <w:lang w:val="en-US"/>
          </w:rPr>
          <w:t xml:space="preserve"> within 1432-1452 MHz</w:t>
        </w:r>
      </w:ins>
      <w:ins w:id="44" w:author="Laurent" w:date="2018-08-01T12:29:00Z">
        <w:r w:rsidR="00EA2656">
          <w:rPr>
            <w:lang w:val="en-US"/>
          </w:rPr>
          <w:t xml:space="preserve"> or</w:t>
        </w:r>
      </w:ins>
      <w:r w:rsidRPr="00B04564">
        <w:rPr>
          <w:lang w:val="en-US"/>
        </w:rPr>
        <w:t xml:space="preserve"> n51. Emissions shall not exceed the maximum levels specified in Table </w:t>
      </w:r>
      <w:r w:rsidRPr="00B04564">
        <w:t>6.</w:t>
      </w:r>
      <w:r>
        <w:t>7.5.4.5</w:t>
      </w:r>
      <w:r w:rsidRPr="00B04564">
        <w:rPr>
          <w:lang w:val="en-US"/>
        </w:rPr>
        <w:t>-4.</w:t>
      </w:r>
    </w:p>
    <w:p w14:paraId="0E69FC19" w14:textId="7FE7957F" w:rsidR="00B47796" w:rsidRPr="00B04564" w:rsidRDefault="00B47796" w:rsidP="00B47796">
      <w:pPr>
        <w:pStyle w:val="TF"/>
        <w:rPr>
          <w:lang w:val="en-US" w:eastAsia="zh-CN"/>
        </w:rPr>
      </w:pPr>
      <w:r w:rsidRPr="00B04564">
        <w:t>Table 6.</w:t>
      </w:r>
      <w:r>
        <w:t>7.5.4.5</w:t>
      </w:r>
      <w:r w:rsidRPr="00B04564">
        <w:rPr>
          <w:lang w:val="en-US"/>
        </w:rPr>
        <w:t>-4</w:t>
      </w:r>
      <w:r w:rsidRPr="00B04564">
        <w:t xml:space="preserve">: Additional operating band unwanted emission </w:t>
      </w:r>
      <w:r>
        <w:t xml:space="preserve">test </w:t>
      </w:r>
      <w:r w:rsidRPr="00B04564">
        <w:t xml:space="preserve">limits for NR BS operating in </w:t>
      </w:r>
      <w:r w:rsidRPr="00B04564">
        <w:rPr>
          <w:lang w:val="en-US" w:eastAsia="zh-CN"/>
        </w:rPr>
        <w:t xml:space="preserve">Band </w:t>
      </w:r>
      <w:ins w:id="45" w:author="Laurent" w:date="2018-08-01T12:29:00Z">
        <w:r w:rsidR="00EA2656">
          <w:rPr>
            <w:lang w:val="en-US" w:eastAsia="zh-CN"/>
          </w:rPr>
          <w:t xml:space="preserve">n50 </w:t>
        </w:r>
      </w:ins>
      <w:ins w:id="46" w:author="Laurent" w:date="2018-08-06T14:54:00Z">
        <w:r w:rsidR="00744B4F">
          <w:rPr>
            <w:lang w:val="en-US" w:eastAsia="zh-CN"/>
          </w:rPr>
          <w:t xml:space="preserve">within 1432-1452 MHz </w:t>
        </w:r>
      </w:ins>
      <w:ins w:id="47" w:author="Laurent" w:date="2018-08-01T12:29:00Z">
        <w:r w:rsidR="00EA2656">
          <w:rPr>
            <w:lang w:val="en-US" w:eastAsia="zh-CN"/>
          </w:rPr>
          <w:t xml:space="preserve">or </w:t>
        </w:r>
      </w:ins>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47796" w:rsidRPr="00B04564" w14:paraId="1AB409AB"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12F9095A" w14:textId="77777777" w:rsidR="00B47796" w:rsidRPr="00B04564" w:rsidRDefault="00B47796" w:rsidP="00B47796">
            <w:pPr>
              <w:pStyle w:val="TAH"/>
            </w:pPr>
            <w:r w:rsidRPr="00B04564">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E872FF" w14:textId="77777777" w:rsidR="00B47796" w:rsidRPr="00B04564" w:rsidRDefault="00B47796" w:rsidP="00B47796">
            <w:pPr>
              <w:pStyle w:val="TAH"/>
            </w:pPr>
            <w:r w:rsidRPr="00B04564">
              <w:t>Maximum Level [</w:t>
            </w:r>
            <w:proofErr w:type="spellStart"/>
            <w:r w:rsidRPr="00B04564">
              <w:t>dBm</w:t>
            </w:r>
            <w:proofErr w:type="spellEnd"/>
            <w:r w:rsidRPr="00B04564">
              <w:t>]</w:t>
            </w:r>
          </w:p>
        </w:tc>
        <w:tc>
          <w:tcPr>
            <w:tcW w:w="1642" w:type="dxa"/>
            <w:tcBorders>
              <w:top w:val="single" w:sz="4" w:space="0" w:color="auto"/>
              <w:left w:val="single" w:sz="4" w:space="0" w:color="auto"/>
              <w:bottom w:val="single" w:sz="4" w:space="0" w:color="auto"/>
              <w:right w:val="single" w:sz="4" w:space="0" w:color="auto"/>
            </w:tcBorders>
          </w:tcPr>
          <w:p w14:paraId="4E908E68" w14:textId="77777777" w:rsidR="00B47796" w:rsidRPr="00B04564" w:rsidRDefault="00B47796" w:rsidP="00B47796">
            <w:pPr>
              <w:pStyle w:val="TAH"/>
            </w:pPr>
            <w:r w:rsidRPr="00B04564">
              <w:t>Measurement Bandwidth</w:t>
            </w:r>
          </w:p>
        </w:tc>
      </w:tr>
      <w:tr w:rsidR="00B47796" w:rsidRPr="00B04564" w14:paraId="2CDD4C6F"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07E3AF74" w14:textId="77777777" w:rsidR="00B47796" w:rsidRPr="00B04564" w:rsidRDefault="00B47796" w:rsidP="00B47796">
            <w:pPr>
              <w:pStyle w:val="TAC"/>
            </w:pPr>
            <w:proofErr w:type="spellStart"/>
            <w:r w:rsidRPr="00B04564">
              <w:t>Ffilter</w:t>
            </w:r>
            <w:proofErr w:type="spellEnd"/>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4CEAFCF" w14:textId="1DC58DA4" w:rsidR="00B47796" w:rsidRPr="000E6C4E" w:rsidRDefault="00B47796" w:rsidP="00B47796">
            <w:pPr>
              <w:pStyle w:val="TAC"/>
            </w:pPr>
            <w:r w:rsidRPr="00B04564">
              <w:t>-</w:t>
            </w:r>
            <w:del w:id="48" w:author="Laurent" w:date="2018-08-06T14:59:00Z">
              <w:r w:rsidDel="00744B4F">
                <w:delText>3</w:delText>
              </w:r>
            </w:del>
            <w:ins w:id="49" w:author="Laurent" w:date="2018-08-06T14:59:00Z">
              <w:r w:rsidR="00744B4F">
                <w:t>4</w:t>
              </w:r>
            </w:ins>
            <w:ins w:id="50" w:author="Laurent" w:date="2018-08-06T14:53:00Z">
              <w:r w:rsidR="00744B4F">
                <w:t>2</w:t>
              </w:r>
            </w:ins>
            <w:del w:id="51" w:author="Laurent" w:date="2018-08-06T14:53:00Z">
              <w:r w:rsidDel="00744B4F">
                <w:delText>3</w:delText>
              </w:r>
            </w:del>
            <w:r>
              <w:t xml:space="preserve"> + </w:t>
            </w:r>
            <w:r w:rsidRPr="000E6C4E">
              <w:rPr>
                <w:highlight w:val="yellow"/>
              </w:rPr>
              <w:t>FFS</w:t>
            </w:r>
          </w:p>
        </w:tc>
        <w:tc>
          <w:tcPr>
            <w:tcW w:w="1642" w:type="dxa"/>
            <w:tcBorders>
              <w:top w:val="single" w:sz="4" w:space="0" w:color="auto"/>
              <w:left w:val="single" w:sz="4" w:space="0" w:color="auto"/>
              <w:bottom w:val="single" w:sz="4" w:space="0" w:color="auto"/>
              <w:right w:val="single" w:sz="4" w:space="0" w:color="auto"/>
            </w:tcBorders>
          </w:tcPr>
          <w:p w14:paraId="483B7AA8" w14:textId="77777777" w:rsidR="00B47796" w:rsidRPr="00B04564" w:rsidRDefault="00B47796" w:rsidP="00B47796">
            <w:pPr>
              <w:pStyle w:val="TAC"/>
            </w:pPr>
            <w:r w:rsidRPr="00B04564">
              <w:t>27 MHz</w:t>
            </w:r>
          </w:p>
        </w:tc>
      </w:tr>
    </w:tbl>
    <w:p w14:paraId="40CA0A27" w14:textId="77777777" w:rsidR="00B47796" w:rsidRPr="00B04564" w:rsidRDefault="00B47796" w:rsidP="00B47796"/>
    <w:p w14:paraId="21F44D1E" w14:textId="392AD871" w:rsidR="00B47796" w:rsidRDefault="00B47796" w:rsidP="00B47796">
      <w:pPr>
        <w:pStyle w:val="NO"/>
        <w:rPr>
          <w:ins w:id="52" w:author="Laurent" w:date="2018-08-06T15:00:00Z"/>
        </w:rPr>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Pr>
          <w:rFonts w:hint="eastAsia"/>
        </w:rPr>
        <w:t>[</w:t>
      </w:r>
      <w:ins w:id="53" w:author="Laurent" w:date="2018-08-06T15:03:00Z">
        <w:r w:rsidR="00744B4F" w:rsidRPr="00744B4F">
          <w:rPr>
            <w:rPrChange w:id="54" w:author="Laurent" w:date="2018-08-06T15:03:00Z">
              <w:rPr>
                <w:highlight w:val="yellow"/>
              </w:rPr>
            </w:rPrChange>
          </w:rPr>
          <w:t>15</w:t>
        </w:r>
      </w:ins>
      <w:del w:id="55" w:author="Laurent" w:date="2018-08-06T15:03:00Z">
        <w:r w:rsidRPr="00744B4F" w:rsidDel="00744B4F">
          <w:rPr>
            <w:rPrChange w:id="56" w:author="Laurent" w:date="2018-08-06T15:03:00Z">
              <w:rPr>
                <w:highlight w:val="yellow"/>
              </w:rPr>
            </w:rPrChange>
          </w:rPr>
          <w:delText>xy</w:delText>
        </w:r>
      </w:del>
      <w:r w:rsidRPr="00744B4F">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t xml:space="preserve">3GPP TS 38.104 [2] </w:t>
      </w:r>
      <w:r w:rsidRPr="00B04564">
        <w:t>Annex E.</w:t>
      </w:r>
    </w:p>
    <w:p w14:paraId="43915D66" w14:textId="77777777" w:rsidR="00744B4F" w:rsidRPr="00602554" w:rsidRDefault="00744B4F" w:rsidP="00744B4F">
      <w:pPr>
        <w:rPr>
          <w:ins w:id="57" w:author="Laurent" w:date="2018-08-06T15:00:00Z"/>
          <w:rPrChange w:id="58" w:author="Laurent" w:date="2018-08-06T12:27:00Z">
            <w:rPr>
              <w:ins w:id="59" w:author="Laurent" w:date="2018-08-06T15:00:00Z"/>
              <w:sz w:val="18"/>
              <w:szCs w:val="18"/>
              <w:highlight w:val="yellow"/>
            </w:rPr>
          </w:rPrChange>
        </w:rPr>
      </w:pPr>
      <w:ins w:id="60" w:author="Laurent" w:date="2018-08-06T15:00:00Z">
        <w:r w:rsidRPr="00602554">
          <w:rPr>
            <w:rPrChange w:id="61" w:author="Laurent" w:date="2018-08-06T12:27:00Z">
              <w:rPr>
                <w:sz w:val="18"/>
                <w:szCs w:val="18"/>
                <w:highlight w:val="yellow"/>
              </w:rPr>
            </w:rPrChange>
          </w:rPr>
          <w:t xml:space="preserve">In certain regions, the following requirement may apply to BS operating in NR Band n50 within 1492-1517 </w:t>
        </w:r>
        <w:proofErr w:type="spellStart"/>
        <w:r w:rsidRPr="00602554">
          <w:rPr>
            <w:rPrChange w:id="62" w:author="Laurent" w:date="2018-08-06T12:27:00Z">
              <w:rPr>
                <w:sz w:val="18"/>
                <w:szCs w:val="18"/>
                <w:highlight w:val="yellow"/>
              </w:rPr>
            </w:rPrChange>
          </w:rPr>
          <w:t>MHz.</w:t>
        </w:r>
        <w:proofErr w:type="spellEnd"/>
        <w:r w:rsidRPr="00602554">
          <w:rPr>
            <w:rFonts w:cs="v5.0.0"/>
            <w:rPrChange w:id="63" w:author="Laurent" w:date="2018-08-06T12:27:00Z">
              <w:rPr>
                <w:rFonts w:cs="v5.0.0"/>
                <w:sz w:val="18"/>
                <w:szCs w:val="18"/>
                <w:highlight w:val="yellow"/>
              </w:rPr>
            </w:rPrChange>
          </w:rPr>
          <w:t xml:space="preserve"> The </w:t>
        </w:r>
        <w:r w:rsidRPr="00602554">
          <w:rPr>
            <w:rPrChange w:id="64" w:author="Laurent" w:date="2018-08-06T12:27:00Z">
              <w:rPr>
                <w:sz w:val="18"/>
                <w:szCs w:val="18"/>
                <w:highlight w:val="yellow"/>
              </w:rPr>
            </w:rPrChange>
          </w:rPr>
          <w:t xml:space="preserve">level of emissions, measured on centre frequencies </w:t>
        </w:r>
        <w:proofErr w:type="spellStart"/>
        <w:r w:rsidRPr="00602554">
          <w:rPr>
            <w:rPrChange w:id="65" w:author="Laurent" w:date="2018-08-06T12:27:00Z">
              <w:rPr>
                <w:sz w:val="18"/>
                <w:szCs w:val="18"/>
                <w:highlight w:val="yellow"/>
              </w:rPr>
            </w:rPrChange>
          </w:rPr>
          <w:t>F</w:t>
        </w:r>
        <w:r w:rsidRPr="00602554">
          <w:rPr>
            <w:vertAlign w:val="subscript"/>
            <w:rPrChange w:id="66" w:author="Laurent" w:date="2018-08-06T12:27:00Z">
              <w:rPr>
                <w:sz w:val="18"/>
                <w:szCs w:val="18"/>
                <w:highlight w:val="yellow"/>
                <w:vertAlign w:val="subscript"/>
              </w:rPr>
            </w:rPrChange>
          </w:rPr>
          <w:t>filter</w:t>
        </w:r>
        <w:proofErr w:type="spellEnd"/>
        <w:r w:rsidRPr="00602554">
          <w:rPr>
            <w:rPrChange w:id="67" w:author="Laurent" w:date="2018-08-06T12:27:00Z">
              <w:rPr>
                <w:sz w:val="18"/>
                <w:szCs w:val="18"/>
                <w:highlight w:val="yellow"/>
              </w:rPr>
            </w:rPrChange>
          </w:rPr>
          <w:t xml:space="preserve"> with filter bandwidth according to Table </w:t>
        </w:r>
        <w:r w:rsidRPr="00602554">
          <w:rPr>
            <w:lang w:val="en-US"/>
            <w:rPrChange w:id="68" w:author="Laurent" w:date="2018-08-06T12:27:00Z">
              <w:rPr>
                <w:b/>
                <w:sz w:val="18"/>
                <w:szCs w:val="18"/>
                <w:highlight w:val="yellow"/>
                <w:lang w:val="en-US"/>
              </w:rPr>
            </w:rPrChange>
          </w:rPr>
          <w:t>6.6.5.2.3</w:t>
        </w:r>
        <w:r w:rsidRPr="00602554">
          <w:rPr>
            <w:lang w:val="en-US"/>
            <w:rPrChange w:id="69" w:author="Laurent" w:date="2018-08-06T12:27:00Z">
              <w:rPr>
                <w:sz w:val="18"/>
                <w:szCs w:val="18"/>
                <w:highlight w:val="yellow"/>
                <w:lang w:val="en-US"/>
              </w:rPr>
            </w:rPrChange>
          </w:rPr>
          <w:t>-5</w:t>
        </w:r>
        <w:r w:rsidRPr="00602554">
          <w:rPr>
            <w:rPrChange w:id="70" w:author="Laurent" w:date="2018-08-06T12:27:00Z">
              <w:rPr>
                <w:sz w:val="18"/>
                <w:szCs w:val="18"/>
                <w:highlight w:val="yellow"/>
              </w:rPr>
            </w:rPrChange>
          </w:rPr>
          <w:t>, shall neither exceed the maximum emission level P</w:t>
        </w:r>
        <w:r w:rsidRPr="00602554">
          <w:rPr>
            <w:vertAlign w:val="subscript"/>
            <w:rPrChange w:id="71" w:author="Laurent" w:date="2018-08-06T12:27:00Z">
              <w:rPr>
                <w:sz w:val="18"/>
                <w:szCs w:val="18"/>
                <w:highlight w:val="yellow"/>
                <w:vertAlign w:val="subscript"/>
              </w:rPr>
            </w:rPrChange>
          </w:rPr>
          <w:t>EM</w:t>
        </w:r>
        <w:proofErr w:type="gramStart"/>
        <w:r w:rsidRPr="00602554">
          <w:rPr>
            <w:vertAlign w:val="subscript"/>
            <w:rPrChange w:id="72" w:author="Laurent" w:date="2018-08-06T12:27:00Z">
              <w:rPr>
                <w:sz w:val="18"/>
                <w:szCs w:val="18"/>
                <w:highlight w:val="yellow"/>
                <w:vertAlign w:val="subscript"/>
              </w:rPr>
            </w:rPrChange>
          </w:rPr>
          <w:t>,n50,a</w:t>
        </w:r>
        <w:proofErr w:type="gramEnd"/>
        <w:r w:rsidRPr="00602554">
          <w:rPr>
            <w:vertAlign w:val="subscript"/>
            <w:rPrChange w:id="73" w:author="Laurent" w:date="2018-08-06T12:27:00Z">
              <w:rPr>
                <w:sz w:val="18"/>
                <w:szCs w:val="18"/>
                <w:highlight w:val="yellow"/>
                <w:vertAlign w:val="subscript"/>
              </w:rPr>
            </w:rPrChange>
          </w:rPr>
          <w:t xml:space="preserve"> </w:t>
        </w:r>
        <w:r w:rsidRPr="00602554">
          <w:rPr>
            <w:rPrChange w:id="74" w:author="Laurent" w:date="2018-08-06T12:27:00Z">
              <w:rPr>
                <w:sz w:val="18"/>
                <w:szCs w:val="18"/>
                <w:highlight w:val="yellow"/>
              </w:rPr>
            </w:rPrChange>
          </w:rPr>
          <w:t>nor P</w:t>
        </w:r>
        <w:r w:rsidRPr="00602554">
          <w:rPr>
            <w:vertAlign w:val="subscript"/>
            <w:rPrChange w:id="75" w:author="Laurent" w:date="2018-08-06T12:27:00Z">
              <w:rPr>
                <w:sz w:val="18"/>
                <w:szCs w:val="18"/>
                <w:highlight w:val="yellow"/>
                <w:vertAlign w:val="subscript"/>
              </w:rPr>
            </w:rPrChange>
          </w:rPr>
          <w:t xml:space="preserve">EM,B50,b </w:t>
        </w:r>
        <w:r w:rsidRPr="00602554">
          <w:rPr>
            <w:rPrChange w:id="76" w:author="Laurent" w:date="2018-08-06T12:27:00Z">
              <w:rPr>
                <w:sz w:val="18"/>
                <w:szCs w:val="18"/>
                <w:highlight w:val="yellow"/>
              </w:rPr>
            </w:rPrChange>
          </w:rPr>
          <w:t>declared by the manufacturer.</w:t>
        </w:r>
      </w:ins>
    </w:p>
    <w:p w14:paraId="3AB8EAD8" w14:textId="69E89F89" w:rsidR="00744B4F" w:rsidRPr="00602554" w:rsidRDefault="00744B4F" w:rsidP="00744B4F">
      <w:pPr>
        <w:pStyle w:val="TH"/>
        <w:rPr>
          <w:ins w:id="77" w:author="Laurent" w:date="2018-08-06T15:00:00Z"/>
          <w:rPrChange w:id="78" w:author="Laurent" w:date="2018-08-06T12:27:00Z">
            <w:rPr>
              <w:ins w:id="79" w:author="Laurent" w:date="2018-08-06T15:00:00Z"/>
              <w:b w:val="0"/>
              <w:sz w:val="18"/>
              <w:szCs w:val="18"/>
              <w:highlight w:val="yellow"/>
            </w:rPr>
          </w:rPrChange>
        </w:rPr>
      </w:pPr>
      <w:ins w:id="80" w:author="Laurent" w:date="2018-08-06T15:00:00Z">
        <w:r w:rsidRPr="00602554">
          <w:rPr>
            <w:rPrChange w:id="81" w:author="Laurent" w:date="2018-08-06T12:27:00Z">
              <w:rPr>
                <w:b w:val="0"/>
                <w:sz w:val="18"/>
                <w:szCs w:val="18"/>
                <w:highlight w:val="yellow"/>
              </w:rPr>
            </w:rPrChange>
          </w:rPr>
          <w:t xml:space="preserve">Table </w:t>
        </w:r>
        <w:r w:rsidRPr="00602554">
          <w:rPr>
            <w:lang w:val="en-US"/>
            <w:rPrChange w:id="82" w:author="Laurent" w:date="2018-08-06T12:27:00Z">
              <w:rPr>
                <w:b w:val="0"/>
                <w:sz w:val="18"/>
                <w:szCs w:val="18"/>
                <w:highlight w:val="yellow"/>
                <w:lang w:val="en-US"/>
              </w:rPr>
            </w:rPrChange>
          </w:rPr>
          <w:t>6.6.5.2.3-</w:t>
        </w:r>
        <w:r w:rsidRPr="00602554">
          <w:rPr>
            <w:rPrChange w:id="83" w:author="Laurent" w:date="2018-08-06T12:27:00Z">
              <w:rPr>
                <w:b w:val="0"/>
                <w:sz w:val="18"/>
                <w:szCs w:val="18"/>
                <w:highlight w:val="yellow"/>
              </w:rPr>
            </w:rPrChange>
          </w:rPr>
          <w:t xml:space="preserve">5: Operating band n50 </w:t>
        </w:r>
      </w:ins>
      <w:ins w:id="84" w:author="Laurent" w:date="2018-08-06T15:11:00Z">
        <w:r w:rsidR="00990C3C">
          <w:t xml:space="preserve">within 1492-1517 MHz </w:t>
        </w:r>
      </w:ins>
      <w:ins w:id="85" w:author="Laurent" w:date="2018-08-06T15:00:00Z">
        <w:r w:rsidRPr="00602554">
          <w:rPr>
            <w:rPrChange w:id="86" w:author="Laurent" w:date="2018-08-06T12:27:00Z">
              <w:rPr>
                <w:b w:val="0"/>
                <w:sz w:val="18"/>
                <w:szCs w:val="18"/>
                <w:highlight w:val="yellow"/>
              </w:rPr>
            </w:rPrChange>
          </w:rPr>
          <w:t>declared emission in the band 1518-1559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44B4F" w:rsidRPr="00602554" w14:paraId="028A407E" w14:textId="77777777" w:rsidTr="00973630">
        <w:trPr>
          <w:jc w:val="center"/>
          <w:ins w:id="87" w:author="Laurent" w:date="2018-08-06T15:00:00Z"/>
        </w:trPr>
        <w:tc>
          <w:tcPr>
            <w:tcW w:w="3023" w:type="dxa"/>
          </w:tcPr>
          <w:p w14:paraId="631643AC" w14:textId="77777777" w:rsidR="00744B4F" w:rsidRPr="00602554" w:rsidRDefault="00744B4F" w:rsidP="00973630">
            <w:pPr>
              <w:pStyle w:val="TAH"/>
              <w:rPr>
                <w:ins w:id="88" w:author="Laurent" w:date="2018-08-06T15:00:00Z"/>
                <w:rFonts w:cs="Arial"/>
                <w:b w:val="0"/>
                <w:szCs w:val="18"/>
                <w:lang w:eastAsia="en-GB"/>
                <w:rPrChange w:id="89" w:author="Laurent" w:date="2018-08-06T12:25:00Z">
                  <w:rPr>
                    <w:ins w:id="90" w:author="Laurent" w:date="2018-08-06T15:00:00Z"/>
                    <w:rFonts w:cs="Arial"/>
                    <w:b w:val="0"/>
                    <w:szCs w:val="18"/>
                    <w:highlight w:val="yellow"/>
                    <w:lang w:eastAsia="en-GB"/>
                  </w:rPr>
                </w:rPrChange>
              </w:rPr>
            </w:pPr>
            <w:ins w:id="91" w:author="Laurent" w:date="2018-08-06T15:00:00Z">
              <w:r w:rsidRPr="00602554">
                <w:rPr>
                  <w:rFonts w:cs="Arial"/>
                  <w:b w:val="0"/>
                  <w:szCs w:val="18"/>
                  <w:lang w:eastAsia="en-GB"/>
                  <w:rPrChange w:id="92" w:author="Laurent" w:date="2018-08-06T12:25:00Z">
                    <w:rPr>
                      <w:rFonts w:cs="Arial"/>
                      <w:b w:val="0"/>
                      <w:szCs w:val="18"/>
                      <w:highlight w:val="yellow"/>
                      <w:lang w:eastAsia="en-GB"/>
                    </w:rPr>
                  </w:rPrChange>
                </w:rPr>
                <w:t xml:space="preserve">Filter </w:t>
              </w:r>
              <w:r w:rsidRPr="00602554">
                <w:rPr>
                  <w:rFonts w:cs="v5.0.0"/>
                  <w:b w:val="0"/>
                  <w:szCs w:val="18"/>
                  <w:lang w:eastAsia="en-GB"/>
                  <w:rPrChange w:id="93" w:author="Laurent" w:date="2018-08-06T12:25:00Z">
                    <w:rPr>
                      <w:rFonts w:cs="v5.0.0"/>
                      <w:b w:val="0"/>
                      <w:szCs w:val="18"/>
                      <w:highlight w:val="yellow"/>
                      <w:lang w:eastAsia="en-GB"/>
                    </w:rPr>
                  </w:rPrChange>
                </w:rPr>
                <w:t xml:space="preserve">centre frequency, </w:t>
              </w:r>
              <w:proofErr w:type="spellStart"/>
              <w:r w:rsidRPr="00602554">
                <w:rPr>
                  <w:rFonts w:cs="Arial"/>
                  <w:b w:val="0"/>
                  <w:szCs w:val="18"/>
                  <w:lang w:eastAsia="en-GB"/>
                  <w:rPrChange w:id="94" w:author="Laurent" w:date="2018-08-06T12:25:00Z">
                    <w:rPr>
                      <w:rFonts w:cs="Arial"/>
                      <w:b w:val="0"/>
                      <w:szCs w:val="18"/>
                      <w:highlight w:val="yellow"/>
                      <w:lang w:eastAsia="en-GB"/>
                    </w:rPr>
                  </w:rPrChange>
                </w:rPr>
                <w:t>F</w:t>
              </w:r>
              <w:r w:rsidRPr="00602554">
                <w:rPr>
                  <w:rFonts w:cs="Arial"/>
                  <w:b w:val="0"/>
                  <w:szCs w:val="18"/>
                  <w:vertAlign w:val="subscript"/>
                  <w:lang w:eastAsia="en-GB"/>
                  <w:rPrChange w:id="95" w:author="Laurent" w:date="2018-08-06T12:25:00Z">
                    <w:rPr>
                      <w:rFonts w:cs="Arial"/>
                      <w:b w:val="0"/>
                      <w:szCs w:val="18"/>
                      <w:highlight w:val="yellow"/>
                      <w:vertAlign w:val="subscript"/>
                      <w:lang w:eastAsia="en-GB"/>
                    </w:rPr>
                  </w:rPrChange>
                </w:rPr>
                <w:t>filter</w:t>
              </w:r>
              <w:proofErr w:type="spellEnd"/>
            </w:ins>
          </w:p>
        </w:tc>
        <w:tc>
          <w:tcPr>
            <w:tcW w:w="1939" w:type="dxa"/>
          </w:tcPr>
          <w:p w14:paraId="682F0A34" w14:textId="77777777" w:rsidR="00744B4F" w:rsidRPr="00602554" w:rsidRDefault="00744B4F" w:rsidP="00973630">
            <w:pPr>
              <w:pStyle w:val="TAH"/>
              <w:rPr>
                <w:ins w:id="96" w:author="Laurent" w:date="2018-08-06T15:00:00Z"/>
                <w:rFonts w:cs="Arial"/>
                <w:b w:val="0"/>
                <w:szCs w:val="18"/>
                <w:lang w:eastAsia="en-GB"/>
                <w:rPrChange w:id="97" w:author="Laurent" w:date="2018-08-06T12:25:00Z">
                  <w:rPr>
                    <w:ins w:id="98" w:author="Laurent" w:date="2018-08-06T15:00:00Z"/>
                    <w:rFonts w:cs="Arial"/>
                    <w:b w:val="0"/>
                    <w:szCs w:val="18"/>
                    <w:highlight w:val="yellow"/>
                    <w:lang w:eastAsia="en-GB"/>
                  </w:rPr>
                </w:rPrChange>
              </w:rPr>
            </w:pPr>
            <w:ins w:id="99" w:author="Laurent" w:date="2018-08-06T15:00:00Z">
              <w:r w:rsidRPr="00602554">
                <w:rPr>
                  <w:rFonts w:cs="Arial"/>
                  <w:b w:val="0"/>
                  <w:szCs w:val="18"/>
                  <w:lang w:eastAsia="en-GB"/>
                  <w:rPrChange w:id="100" w:author="Laurent" w:date="2018-08-06T12:25:00Z">
                    <w:rPr>
                      <w:rFonts w:cs="Arial"/>
                      <w:b w:val="0"/>
                      <w:szCs w:val="18"/>
                      <w:highlight w:val="yellow"/>
                      <w:lang w:eastAsia="en-GB"/>
                    </w:rPr>
                  </w:rPrChange>
                </w:rPr>
                <w:t>Declared emission level [</w:t>
              </w:r>
              <w:proofErr w:type="spellStart"/>
              <w:r w:rsidRPr="00602554">
                <w:rPr>
                  <w:rFonts w:cs="Arial"/>
                  <w:b w:val="0"/>
                  <w:szCs w:val="18"/>
                  <w:lang w:eastAsia="en-GB"/>
                  <w:rPrChange w:id="101" w:author="Laurent" w:date="2018-08-06T12:25:00Z">
                    <w:rPr>
                      <w:rFonts w:cs="Arial"/>
                      <w:b w:val="0"/>
                      <w:szCs w:val="18"/>
                      <w:highlight w:val="yellow"/>
                      <w:lang w:eastAsia="en-GB"/>
                    </w:rPr>
                  </w:rPrChange>
                </w:rPr>
                <w:t>dBm</w:t>
              </w:r>
              <w:proofErr w:type="spellEnd"/>
              <w:r w:rsidRPr="00602554">
                <w:rPr>
                  <w:rFonts w:cs="Arial"/>
                  <w:b w:val="0"/>
                  <w:szCs w:val="18"/>
                  <w:lang w:eastAsia="en-GB"/>
                  <w:rPrChange w:id="102" w:author="Laurent" w:date="2018-08-06T12:25:00Z">
                    <w:rPr>
                      <w:rFonts w:cs="Arial"/>
                      <w:b w:val="0"/>
                      <w:szCs w:val="18"/>
                      <w:highlight w:val="yellow"/>
                      <w:lang w:eastAsia="en-GB"/>
                    </w:rPr>
                  </w:rPrChange>
                </w:rPr>
                <w:t>]</w:t>
              </w:r>
            </w:ins>
          </w:p>
        </w:tc>
        <w:tc>
          <w:tcPr>
            <w:tcW w:w="1939" w:type="dxa"/>
          </w:tcPr>
          <w:p w14:paraId="6FA75C3B" w14:textId="77777777" w:rsidR="00744B4F" w:rsidRPr="00602554" w:rsidRDefault="00744B4F" w:rsidP="00973630">
            <w:pPr>
              <w:pStyle w:val="TAH"/>
              <w:rPr>
                <w:ins w:id="103" w:author="Laurent" w:date="2018-08-06T15:00:00Z"/>
                <w:rFonts w:cs="Arial"/>
                <w:b w:val="0"/>
                <w:szCs w:val="18"/>
                <w:lang w:eastAsia="en-GB"/>
                <w:rPrChange w:id="104" w:author="Laurent" w:date="2018-08-06T12:25:00Z">
                  <w:rPr>
                    <w:ins w:id="105" w:author="Laurent" w:date="2018-08-06T15:00:00Z"/>
                    <w:rFonts w:cs="Arial"/>
                    <w:b w:val="0"/>
                    <w:szCs w:val="18"/>
                    <w:highlight w:val="yellow"/>
                    <w:lang w:eastAsia="en-GB"/>
                  </w:rPr>
                </w:rPrChange>
              </w:rPr>
            </w:pPr>
            <w:ins w:id="106" w:author="Laurent" w:date="2018-08-06T15:00:00Z">
              <w:r w:rsidRPr="00602554">
                <w:rPr>
                  <w:rFonts w:cs="Arial"/>
                  <w:b w:val="0"/>
                  <w:szCs w:val="18"/>
                  <w:lang w:eastAsia="en-GB"/>
                  <w:rPrChange w:id="107" w:author="Laurent" w:date="2018-08-06T12:25:00Z">
                    <w:rPr>
                      <w:rFonts w:cs="Arial"/>
                      <w:b w:val="0"/>
                      <w:szCs w:val="18"/>
                      <w:highlight w:val="yellow"/>
                      <w:lang w:eastAsia="en-GB"/>
                    </w:rPr>
                  </w:rPrChange>
                </w:rPr>
                <w:t>Measurement bandwidth</w:t>
              </w:r>
            </w:ins>
          </w:p>
        </w:tc>
      </w:tr>
      <w:tr w:rsidR="00744B4F" w:rsidRPr="00602554" w14:paraId="52A732E9" w14:textId="77777777" w:rsidTr="00973630">
        <w:trPr>
          <w:jc w:val="center"/>
          <w:ins w:id="108" w:author="Laurent" w:date="2018-08-06T15:00:00Z"/>
        </w:trPr>
        <w:tc>
          <w:tcPr>
            <w:tcW w:w="3023" w:type="dxa"/>
          </w:tcPr>
          <w:p w14:paraId="0CD8DB66" w14:textId="77777777" w:rsidR="00744B4F" w:rsidRPr="00602554" w:rsidRDefault="00744B4F" w:rsidP="00973630">
            <w:pPr>
              <w:pStyle w:val="TAC"/>
              <w:rPr>
                <w:ins w:id="109" w:author="Laurent" w:date="2018-08-06T15:00:00Z"/>
                <w:rFonts w:cs="Arial"/>
                <w:szCs w:val="18"/>
                <w:lang w:eastAsia="en-GB"/>
                <w:rPrChange w:id="110" w:author="Laurent" w:date="2018-08-06T12:25:00Z">
                  <w:rPr>
                    <w:ins w:id="111" w:author="Laurent" w:date="2018-08-06T15:00:00Z"/>
                    <w:rFonts w:cs="Arial"/>
                    <w:szCs w:val="18"/>
                    <w:highlight w:val="yellow"/>
                    <w:lang w:eastAsia="en-GB"/>
                  </w:rPr>
                </w:rPrChange>
              </w:rPr>
            </w:pPr>
            <w:ins w:id="112" w:author="Laurent" w:date="2018-08-06T15:00:00Z">
              <w:r w:rsidRPr="00602554">
                <w:rPr>
                  <w:rFonts w:cs="Arial"/>
                  <w:szCs w:val="18"/>
                  <w:lang w:eastAsia="en-GB"/>
                  <w:rPrChange w:id="113" w:author="Laurent" w:date="2018-08-06T12:25:00Z">
                    <w:rPr>
                      <w:rFonts w:cs="Arial"/>
                      <w:szCs w:val="18"/>
                      <w:highlight w:val="yellow"/>
                      <w:lang w:eastAsia="en-GB"/>
                    </w:rPr>
                  </w:rPrChange>
                </w:rPr>
                <w:t xml:space="preserve">1518.5 MHz </w:t>
              </w:r>
              <w:r w:rsidRPr="00602554">
                <w:rPr>
                  <w:rFonts w:cs="Arial" w:hint="eastAsia"/>
                  <w:szCs w:val="18"/>
                  <w:lang w:eastAsia="en-GB"/>
                  <w:rPrChange w:id="114" w:author="Laurent" w:date="2018-08-06T12:25:00Z">
                    <w:rPr>
                      <w:rFonts w:cs="Arial" w:hint="eastAsia"/>
                      <w:szCs w:val="18"/>
                      <w:highlight w:val="yellow"/>
                      <w:lang w:eastAsia="en-GB"/>
                    </w:rPr>
                  </w:rPrChange>
                </w:rPr>
                <w:t>≤</w:t>
              </w:r>
              <w:r w:rsidRPr="00602554">
                <w:rPr>
                  <w:rFonts w:cs="Arial"/>
                  <w:szCs w:val="18"/>
                  <w:lang w:eastAsia="en-GB"/>
                  <w:rPrChange w:id="115" w:author="Laurent" w:date="2018-08-06T12:25:00Z">
                    <w:rPr>
                      <w:rFonts w:cs="Arial"/>
                      <w:szCs w:val="18"/>
                      <w:highlight w:val="yellow"/>
                      <w:lang w:eastAsia="en-GB"/>
                    </w:rPr>
                  </w:rPrChange>
                </w:rPr>
                <w:t xml:space="preserve"> </w:t>
              </w:r>
              <w:proofErr w:type="spellStart"/>
              <w:r w:rsidRPr="00602554">
                <w:rPr>
                  <w:rFonts w:cs="Arial"/>
                  <w:szCs w:val="18"/>
                  <w:lang w:eastAsia="en-GB"/>
                  <w:rPrChange w:id="116" w:author="Laurent" w:date="2018-08-06T12:25:00Z">
                    <w:rPr>
                      <w:rFonts w:cs="Arial"/>
                      <w:szCs w:val="18"/>
                      <w:highlight w:val="yellow"/>
                      <w:lang w:eastAsia="en-GB"/>
                    </w:rPr>
                  </w:rPrChange>
                </w:rPr>
                <w:t>F</w:t>
              </w:r>
              <w:r w:rsidRPr="00602554">
                <w:rPr>
                  <w:rFonts w:cs="Arial"/>
                  <w:szCs w:val="18"/>
                  <w:vertAlign w:val="subscript"/>
                  <w:lang w:eastAsia="en-GB"/>
                  <w:rPrChange w:id="117" w:author="Laurent" w:date="2018-08-06T12:25:00Z">
                    <w:rPr>
                      <w:rFonts w:cs="Arial"/>
                      <w:szCs w:val="18"/>
                      <w:highlight w:val="yellow"/>
                      <w:vertAlign w:val="subscript"/>
                      <w:lang w:eastAsia="en-GB"/>
                    </w:rPr>
                  </w:rPrChange>
                </w:rPr>
                <w:t>filter</w:t>
              </w:r>
              <w:proofErr w:type="spellEnd"/>
              <w:r w:rsidRPr="00602554">
                <w:rPr>
                  <w:rFonts w:cs="Arial"/>
                  <w:szCs w:val="18"/>
                  <w:lang w:eastAsia="en-GB"/>
                  <w:rPrChange w:id="118" w:author="Laurent" w:date="2018-08-06T12:25:00Z">
                    <w:rPr>
                      <w:rFonts w:cs="Arial"/>
                      <w:szCs w:val="18"/>
                      <w:highlight w:val="yellow"/>
                      <w:lang w:eastAsia="en-GB"/>
                    </w:rPr>
                  </w:rPrChange>
                </w:rPr>
                <w:t xml:space="preserve"> </w:t>
              </w:r>
              <w:r w:rsidRPr="00602554">
                <w:rPr>
                  <w:rFonts w:cs="Arial" w:hint="eastAsia"/>
                  <w:szCs w:val="18"/>
                  <w:lang w:eastAsia="en-GB"/>
                  <w:rPrChange w:id="119" w:author="Laurent" w:date="2018-08-06T12:25:00Z">
                    <w:rPr>
                      <w:rFonts w:cs="Arial" w:hint="eastAsia"/>
                      <w:szCs w:val="18"/>
                      <w:highlight w:val="yellow"/>
                      <w:lang w:eastAsia="en-GB"/>
                    </w:rPr>
                  </w:rPrChange>
                </w:rPr>
                <w:t>≤</w:t>
              </w:r>
              <w:r w:rsidRPr="00602554">
                <w:rPr>
                  <w:rFonts w:cs="Arial"/>
                  <w:szCs w:val="18"/>
                  <w:lang w:eastAsia="en-GB"/>
                  <w:rPrChange w:id="120" w:author="Laurent" w:date="2018-08-06T12:25:00Z">
                    <w:rPr>
                      <w:rFonts w:cs="Arial"/>
                      <w:szCs w:val="18"/>
                      <w:highlight w:val="yellow"/>
                      <w:lang w:eastAsia="en-GB"/>
                    </w:rPr>
                  </w:rPrChange>
                </w:rPr>
                <w:t xml:space="preserve"> 1519.5 MHz</w:t>
              </w:r>
            </w:ins>
          </w:p>
        </w:tc>
        <w:tc>
          <w:tcPr>
            <w:tcW w:w="1939" w:type="dxa"/>
          </w:tcPr>
          <w:p w14:paraId="76657F51" w14:textId="77777777" w:rsidR="00744B4F" w:rsidRPr="00602554" w:rsidRDefault="00744B4F" w:rsidP="00973630">
            <w:pPr>
              <w:pStyle w:val="TAC"/>
              <w:rPr>
                <w:ins w:id="121" w:author="Laurent" w:date="2018-08-06T15:00:00Z"/>
                <w:rFonts w:cs="Arial"/>
                <w:szCs w:val="18"/>
                <w:lang w:eastAsia="en-GB"/>
                <w:rPrChange w:id="122" w:author="Laurent" w:date="2018-08-06T12:25:00Z">
                  <w:rPr>
                    <w:ins w:id="123" w:author="Laurent" w:date="2018-08-06T15:00:00Z"/>
                    <w:rFonts w:cs="Arial"/>
                    <w:szCs w:val="18"/>
                    <w:highlight w:val="yellow"/>
                    <w:lang w:eastAsia="en-GB"/>
                  </w:rPr>
                </w:rPrChange>
              </w:rPr>
            </w:pPr>
            <w:ins w:id="124" w:author="Laurent" w:date="2018-08-06T15:00:00Z">
              <w:r w:rsidRPr="00602554">
                <w:rPr>
                  <w:rFonts w:cs="Arial"/>
                  <w:szCs w:val="18"/>
                  <w:lang w:eastAsia="en-GB"/>
                  <w:rPrChange w:id="125" w:author="Laurent" w:date="2018-08-06T12:25:00Z">
                    <w:rPr>
                      <w:rFonts w:cs="Arial"/>
                      <w:szCs w:val="18"/>
                      <w:highlight w:val="yellow"/>
                      <w:lang w:eastAsia="en-GB"/>
                    </w:rPr>
                  </w:rPrChange>
                </w:rPr>
                <w:t>P</w:t>
              </w:r>
              <w:r w:rsidRPr="00602554">
                <w:rPr>
                  <w:rFonts w:cs="Arial"/>
                  <w:szCs w:val="18"/>
                  <w:vertAlign w:val="subscript"/>
                  <w:lang w:eastAsia="en-GB"/>
                  <w:rPrChange w:id="126" w:author="Laurent" w:date="2018-08-06T12:25:00Z">
                    <w:rPr>
                      <w:rFonts w:cs="Arial"/>
                      <w:szCs w:val="18"/>
                      <w:highlight w:val="yellow"/>
                      <w:vertAlign w:val="subscript"/>
                      <w:lang w:eastAsia="en-GB"/>
                    </w:rPr>
                  </w:rPrChange>
                </w:rPr>
                <w:t>EM, n50</w:t>
              </w:r>
              <w:r w:rsidRPr="00602554">
                <w:rPr>
                  <w:rFonts w:cs="Arial"/>
                  <w:szCs w:val="18"/>
                  <w:vertAlign w:val="subscript"/>
                  <w:lang w:eastAsia="ja-JP"/>
                  <w:rPrChange w:id="127"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128" w:author="Laurent" w:date="2018-08-06T12:25:00Z">
                    <w:rPr>
                      <w:rFonts w:cs="Arial"/>
                      <w:szCs w:val="18"/>
                      <w:highlight w:val="yellow"/>
                      <w:vertAlign w:val="subscript"/>
                      <w:lang w:eastAsia="en-GB"/>
                    </w:rPr>
                  </w:rPrChange>
                </w:rPr>
                <w:t>a</w:t>
              </w:r>
            </w:ins>
          </w:p>
        </w:tc>
        <w:tc>
          <w:tcPr>
            <w:tcW w:w="1939" w:type="dxa"/>
          </w:tcPr>
          <w:p w14:paraId="2ED23E27" w14:textId="77777777" w:rsidR="00744B4F" w:rsidRPr="00602554" w:rsidRDefault="00744B4F" w:rsidP="00973630">
            <w:pPr>
              <w:pStyle w:val="TAC"/>
              <w:rPr>
                <w:ins w:id="129" w:author="Laurent" w:date="2018-08-06T15:00:00Z"/>
                <w:rFonts w:cs="Arial"/>
                <w:szCs w:val="18"/>
                <w:lang w:eastAsia="en-GB"/>
                <w:rPrChange w:id="130" w:author="Laurent" w:date="2018-08-06T12:25:00Z">
                  <w:rPr>
                    <w:ins w:id="131" w:author="Laurent" w:date="2018-08-06T15:00:00Z"/>
                    <w:rFonts w:cs="Arial"/>
                    <w:szCs w:val="18"/>
                    <w:highlight w:val="yellow"/>
                    <w:lang w:eastAsia="en-GB"/>
                  </w:rPr>
                </w:rPrChange>
              </w:rPr>
            </w:pPr>
            <w:ins w:id="132" w:author="Laurent" w:date="2018-08-06T15:00:00Z">
              <w:r w:rsidRPr="00602554">
                <w:rPr>
                  <w:rFonts w:cs="Arial"/>
                  <w:szCs w:val="18"/>
                  <w:lang w:eastAsia="en-GB"/>
                  <w:rPrChange w:id="133" w:author="Laurent" w:date="2018-08-06T12:25:00Z">
                    <w:rPr>
                      <w:rFonts w:cs="Arial"/>
                      <w:szCs w:val="18"/>
                      <w:highlight w:val="yellow"/>
                      <w:lang w:eastAsia="en-GB"/>
                    </w:rPr>
                  </w:rPrChange>
                </w:rPr>
                <w:t>1 MHz</w:t>
              </w:r>
            </w:ins>
          </w:p>
        </w:tc>
      </w:tr>
      <w:tr w:rsidR="00744B4F" w:rsidRPr="00602554" w14:paraId="50EB811C" w14:textId="77777777" w:rsidTr="00973630">
        <w:trPr>
          <w:jc w:val="center"/>
          <w:ins w:id="134" w:author="Laurent" w:date="2018-08-06T15:00:00Z"/>
        </w:trPr>
        <w:tc>
          <w:tcPr>
            <w:tcW w:w="3023" w:type="dxa"/>
          </w:tcPr>
          <w:p w14:paraId="7358FF31" w14:textId="77777777" w:rsidR="00744B4F" w:rsidRPr="00602554" w:rsidRDefault="00744B4F" w:rsidP="00973630">
            <w:pPr>
              <w:pStyle w:val="TAC"/>
              <w:rPr>
                <w:ins w:id="135" w:author="Laurent" w:date="2018-08-06T15:00:00Z"/>
                <w:rFonts w:cs="Arial"/>
                <w:szCs w:val="18"/>
                <w:lang w:eastAsia="en-GB"/>
                <w:rPrChange w:id="136" w:author="Laurent" w:date="2018-08-06T12:25:00Z">
                  <w:rPr>
                    <w:ins w:id="137" w:author="Laurent" w:date="2018-08-06T15:00:00Z"/>
                    <w:rFonts w:cs="Arial"/>
                    <w:szCs w:val="18"/>
                    <w:highlight w:val="yellow"/>
                    <w:lang w:eastAsia="en-GB"/>
                  </w:rPr>
                </w:rPrChange>
              </w:rPr>
            </w:pPr>
            <w:ins w:id="138" w:author="Laurent" w:date="2018-08-06T15:00:00Z">
              <w:r w:rsidRPr="00602554">
                <w:rPr>
                  <w:rFonts w:cs="Arial"/>
                  <w:szCs w:val="18"/>
                  <w:lang w:eastAsia="en-GB"/>
                  <w:rPrChange w:id="139" w:author="Laurent" w:date="2018-08-06T12:25:00Z">
                    <w:rPr>
                      <w:rFonts w:cs="Arial"/>
                      <w:szCs w:val="18"/>
                      <w:highlight w:val="yellow"/>
                      <w:lang w:eastAsia="en-GB"/>
                    </w:rPr>
                  </w:rPrChange>
                </w:rPr>
                <w:t xml:space="preserve">1520.5 MHz </w:t>
              </w:r>
              <w:r w:rsidRPr="00602554">
                <w:rPr>
                  <w:rFonts w:cs="Arial" w:hint="eastAsia"/>
                  <w:szCs w:val="18"/>
                  <w:lang w:eastAsia="en-GB"/>
                  <w:rPrChange w:id="140" w:author="Laurent" w:date="2018-08-06T12:25:00Z">
                    <w:rPr>
                      <w:rFonts w:cs="Arial" w:hint="eastAsia"/>
                      <w:szCs w:val="18"/>
                      <w:highlight w:val="yellow"/>
                      <w:lang w:eastAsia="en-GB"/>
                    </w:rPr>
                  </w:rPrChange>
                </w:rPr>
                <w:t>≤</w:t>
              </w:r>
              <w:r w:rsidRPr="00602554">
                <w:rPr>
                  <w:rFonts w:cs="Arial"/>
                  <w:szCs w:val="18"/>
                  <w:lang w:eastAsia="en-GB"/>
                  <w:rPrChange w:id="141" w:author="Laurent" w:date="2018-08-06T12:25:00Z">
                    <w:rPr>
                      <w:rFonts w:cs="Arial"/>
                      <w:szCs w:val="18"/>
                      <w:highlight w:val="yellow"/>
                      <w:lang w:eastAsia="en-GB"/>
                    </w:rPr>
                  </w:rPrChange>
                </w:rPr>
                <w:t xml:space="preserve"> </w:t>
              </w:r>
              <w:proofErr w:type="spellStart"/>
              <w:r w:rsidRPr="00602554">
                <w:rPr>
                  <w:rFonts w:cs="Arial"/>
                  <w:szCs w:val="18"/>
                  <w:lang w:eastAsia="en-GB"/>
                  <w:rPrChange w:id="142" w:author="Laurent" w:date="2018-08-06T12:25:00Z">
                    <w:rPr>
                      <w:rFonts w:cs="Arial"/>
                      <w:szCs w:val="18"/>
                      <w:highlight w:val="yellow"/>
                      <w:lang w:eastAsia="en-GB"/>
                    </w:rPr>
                  </w:rPrChange>
                </w:rPr>
                <w:t>F</w:t>
              </w:r>
              <w:r w:rsidRPr="00602554">
                <w:rPr>
                  <w:rFonts w:cs="Arial"/>
                  <w:szCs w:val="18"/>
                  <w:vertAlign w:val="subscript"/>
                  <w:lang w:eastAsia="en-GB"/>
                  <w:rPrChange w:id="143" w:author="Laurent" w:date="2018-08-06T12:25:00Z">
                    <w:rPr>
                      <w:rFonts w:cs="Arial"/>
                      <w:szCs w:val="18"/>
                      <w:highlight w:val="yellow"/>
                      <w:vertAlign w:val="subscript"/>
                      <w:lang w:eastAsia="en-GB"/>
                    </w:rPr>
                  </w:rPrChange>
                </w:rPr>
                <w:t>filter</w:t>
              </w:r>
              <w:proofErr w:type="spellEnd"/>
              <w:r w:rsidRPr="00602554">
                <w:rPr>
                  <w:rFonts w:cs="Arial"/>
                  <w:szCs w:val="18"/>
                  <w:lang w:eastAsia="en-GB"/>
                  <w:rPrChange w:id="144" w:author="Laurent" w:date="2018-08-06T12:25:00Z">
                    <w:rPr>
                      <w:rFonts w:cs="Arial"/>
                      <w:szCs w:val="18"/>
                      <w:highlight w:val="yellow"/>
                      <w:lang w:eastAsia="en-GB"/>
                    </w:rPr>
                  </w:rPrChange>
                </w:rPr>
                <w:t xml:space="preserve"> </w:t>
              </w:r>
              <w:r w:rsidRPr="00602554">
                <w:rPr>
                  <w:rFonts w:cs="Arial" w:hint="eastAsia"/>
                  <w:szCs w:val="18"/>
                  <w:lang w:eastAsia="en-GB"/>
                  <w:rPrChange w:id="145" w:author="Laurent" w:date="2018-08-06T12:25:00Z">
                    <w:rPr>
                      <w:rFonts w:cs="Arial" w:hint="eastAsia"/>
                      <w:szCs w:val="18"/>
                      <w:highlight w:val="yellow"/>
                      <w:lang w:eastAsia="en-GB"/>
                    </w:rPr>
                  </w:rPrChange>
                </w:rPr>
                <w:t>≤</w:t>
              </w:r>
              <w:r w:rsidRPr="00602554">
                <w:rPr>
                  <w:rFonts w:cs="Arial"/>
                  <w:szCs w:val="18"/>
                  <w:lang w:eastAsia="en-GB"/>
                  <w:rPrChange w:id="146" w:author="Laurent" w:date="2018-08-06T12:25:00Z">
                    <w:rPr>
                      <w:rFonts w:cs="Arial"/>
                      <w:szCs w:val="18"/>
                      <w:highlight w:val="yellow"/>
                      <w:lang w:eastAsia="en-GB"/>
                    </w:rPr>
                  </w:rPrChange>
                </w:rPr>
                <w:t xml:space="preserve"> 1558.5 MHz</w:t>
              </w:r>
            </w:ins>
          </w:p>
        </w:tc>
        <w:tc>
          <w:tcPr>
            <w:tcW w:w="1939" w:type="dxa"/>
          </w:tcPr>
          <w:p w14:paraId="3842DFE1" w14:textId="77777777" w:rsidR="00744B4F" w:rsidRPr="00602554" w:rsidRDefault="00744B4F" w:rsidP="00973630">
            <w:pPr>
              <w:pStyle w:val="TAC"/>
              <w:rPr>
                <w:ins w:id="147" w:author="Laurent" w:date="2018-08-06T15:00:00Z"/>
                <w:rFonts w:cs="Arial"/>
                <w:szCs w:val="18"/>
                <w:lang w:eastAsia="ja-JP"/>
                <w:rPrChange w:id="148" w:author="Laurent" w:date="2018-08-06T12:25:00Z">
                  <w:rPr>
                    <w:ins w:id="149" w:author="Laurent" w:date="2018-08-06T15:00:00Z"/>
                    <w:rFonts w:cs="Arial"/>
                    <w:szCs w:val="18"/>
                    <w:highlight w:val="yellow"/>
                    <w:lang w:eastAsia="ja-JP"/>
                  </w:rPr>
                </w:rPrChange>
              </w:rPr>
            </w:pPr>
            <w:ins w:id="150" w:author="Laurent" w:date="2018-08-06T15:00:00Z">
              <w:r w:rsidRPr="00602554">
                <w:rPr>
                  <w:rFonts w:cs="Arial"/>
                  <w:szCs w:val="18"/>
                  <w:lang w:eastAsia="en-GB"/>
                  <w:rPrChange w:id="151" w:author="Laurent" w:date="2018-08-06T12:25:00Z">
                    <w:rPr>
                      <w:rFonts w:cs="Arial"/>
                      <w:szCs w:val="18"/>
                      <w:highlight w:val="yellow"/>
                      <w:lang w:eastAsia="en-GB"/>
                    </w:rPr>
                  </w:rPrChange>
                </w:rPr>
                <w:t>P</w:t>
              </w:r>
              <w:r w:rsidRPr="00602554">
                <w:rPr>
                  <w:rFonts w:cs="Arial"/>
                  <w:szCs w:val="18"/>
                  <w:vertAlign w:val="subscript"/>
                  <w:lang w:eastAsia="en-GB"/>
                  <w:rPrChange w:id="152" w:author="Laurent" w:date="2018-08-06T12:25:00Z">
                    <w:rPr>
                      <w:rFonts w:cs="Arial"/>
                      <w:szCs w:val="18"/>
                      <w:highlight w:val="yellow"/>
                      <w:vertAlign w:val="subscript"/>
                      <w:lang w:eastAsia="en-GB"/>
                    </w:rPr>
                  </w:rPrChange>
                </w:rPr>
                <w:t>EM</w:t>
              </w:r>
              <w:r w:rsidRPr="00602554">
                <w:rPr>
                  <w:rFonts w:cs="Arial"/>
                  <w:szCs w:val="18"/>
                  <w:vertAlign w:val="subscript"/>
                  <w:lang w:eastAsia="ja-JP"/>
                  <w:rPrChange w:id="153"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154" w:author="Laurent" w:date="2018-08-06T12:25:00Z">
                    <w:rPr>
                      <w:rFonts w:cs="Arial"/>
                      <w:szCs w:val="18"/>
                      <w:highlight w:val="yellow"/>
                      <w:vertAlign w:val="subscript"/>
                      <w:lang w:eastAsia="en-GB"/>
                    </w:rPr>
                  </w:rPrChange>
                </w:rPr>
                <w:t>n50,b</w:t>
              </w:r>
            </w:ins>
          </w:p>
        </w:tc>
        <w:tc>
          <w:tcPr>
            <w:tcW w:w="1939" w:type="dxa"/>
          </w:tcPr>
          <w:p w14:paraId="789395EC" w14:textId="77777777" w:rsidR="00744B4F" w:rsidRPr="00602554" w:rsidRDefault="00744B4F" w:rsidP="00973630">
            <w:pPr>
              <w:pStyle w:val="TAC"/>
              <w:rPr>
                <w:ins w:id="155" w:author="Laurent" w:date="2018-08-06T15:00:00Z"/>
                <w:rFonts w:cs="Arial"/>
                <w:szCs w:val="18"/>
                <w:lang w:eastAsia="en-GB"/>
                <w:rPrChange w:id="156" w:author="Laurent" w:date="2018-08-06T12:25:00Z">
                  <w:rPr>
                    <w:ins w:id="157" w:author="Laurent" w:date="2018-08-06T15:00:00Z"/>
                    <w:rFonts w:cs="Arial"/>
                    <w:szCs w:val="18"/>
                    <w:highlight w:val="yellow"/>
                    <w:lang w:eastAsia="en-GB"/>
                  </w:rPr>
                </w:rPrChange>
              </w:rPr>
            </w:pPr>
            <w:ins w:id="158" w:author="Laurent" w:date="2018-08-06T15:00:00Z">
              <w:r w:rsidRPr="00602554">
                <w:rPr>
                  <w:rFonts w:cs="Arial"/>
                  <w:szCs w:val="18"/>
                  <w:lang w:eastAsia="en-GB"/>
                  <w:rPrChange w:id="159" w:author="Laurent" w:date="2018-08-06T12:25:00Z">
                    <w:rPr>
                      <w:rFonts w:cs="Arial"/>
                      <w:szCs w:val="18"/>
                      <w:highlight w:val="yellow"/>
                      <w:lang w:eastAsia="en-GB"/>
                    </w:rPr>
                  </w:rPrChange>
                </w:rPr>
                <w:t>1 MHz</w:t>
              </w:r>
            </w:ins>
          </w:p>
        </w:tc>
      </w:tr>
    </w:tbl>
    <w:p w14:paraId="75C4EB1B" w14:textId="041309AB" w:rsidR="00744B4F" w:rsidRPr="00722141" w:rsidRDefault="00744B4F" w:rsidP="00744B4F">
      <w:pPr>
        <w:pStyle w:val="NO"/>
        <w:rPr>
          <w:ins w:id="160" w:author="Laurent" w:date="2018-08-06T15:00:00Z"/>
        </w:rPr>
      </w:pPr>
      <w:ins w:id="161" w:author="Laurent" w:date="2018-08-06T15:00:00Z">
        <w:r w:rsidRPr="00602554">
          <w:rPr>
            <w:rPrChange w:id="162" w:author="Laurent" w:date="2018-08-06T12:25:00Z">
              <w:rPr>
                <w:highlight w:val="yellow"/>
              </w:rPr>
            </w:rPrChange>
          </w:rPr>
          <w:t>NOTE:</w:t>
        </w:r>
        <w:r w:rsidRPr="00602554">
          <w:rPr>
            <w:rPrChange w:id="163" w:author="Laurent" w:date="2018-08-06T12:25:00Z">
              <w:rPr>
                <w:highlight w:val="yellow"/>
              </w:rPr>
            </w:rPrChange>
          </w:rPr>
          <w:tab/>
          <w:t>The regio</w:t>
        </w:r>
        <w:r w:rsidRPr="0062747D">
          <w:t>nal requirement, included in [15</w:t>
        </w:r>
        <w:r w:rsidRPr="00602554">
          <w:rPr>
            <w:rPrChange w:id="164" w:author="Laurent" w:date="2018-08-06T12:25:00Z">
              <w:rPr>
                <w:highlight w:val="yellow"/>
              </w:rPr>
            </w:rPrChange>
          </w:rPr>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62747D" w:rsidRPr="0062747D">
          <w:t xml:space="preserve">RP level is described in </w:t>
        </w:r>
      </w:ins>
      <w:ins w:id="165" w:author="Laurent" w:date="2018-08-08T10:38:00Z">
        <w:r w:rsidR="00D60C7F">
          <w:t xml:space="preserve">3GPP   TS 38.104 [2] </w:t>
        </w:r>
      </w:ins>
      <w:ins w:id="166" w:author="Laurent" w:date="2018-08-06T15:00:00Z">
        <w:r w:rsidR="0062747D" w:rsidRPr="0062747D">
          <w:t xml:space="preserve">Annex </w:t>
        </w:r>
        <w:r w:rsidR="0062747D">
          <w:t>E</w:t>
        </w:r>
        <w:r w:rsidRPr="00602554">
          <w:rPr>
            <w:rPrChange w:id="167" w:author="Laurent" w:date="2018-08-06T12:25:00Z">
              <w:rPr>
                <w:highlight w:val="yellow"/>
              </w:rPr>
            </w:rPrChange>
          </w:rPr>
          <w:t>.</w:t>
        </w:r>
      </w:ins>
    </w:p>
    <w:p w14:paraId="36A3C38A" w14:textId="77777777" w:rsidR="00744B4F" w:rsidRPr="00B04564" w:rsidRDefault="00744B4F" w:rsidP="00B47796">
      <w:pPr>
        <w:pStyle w:val="NO"/>
      </w:pPr>
    </w:p>
    <w:p w14:paraId="76DFEE80" w14:textId="77777777" w:rsidR="00B47796" w:rsidRPr="002A2385" w:rsidRDefault="00B47796" w:rsidP="00B47796">
      <w:pPr>
        <w:pStyle w:val="Heading6"/>
        <w:rPr>
          <w:b/>
          <w:sz w:val="22"/>
          <w:lang w:eastAsia="sv-SE"/>
        </w:rPr>
      </w:pPr>
      <w:bookmarkStart w:id="168" w:name="_Toc519094994"/>
      <w:r>
        <w:t>6.7.5.4.5.1</w:t>
      </w:r>
      <w:r>
        <w:tab/>
      </w:r>
      <w:r>
        <w:tab/>
        <w:t>Test requirement for BS type 2</w:t>
      </w:r>
      <w:r w:rsidRPr="00D1797B">
        <w:t>-O</w:t>
      </w:r>
      <w:bookmarkEnd w:id="168"/>
    </w:p>
    <w:p w14:paraId="07CD9CFD" w14:textId="77777777" w:rsidR="00B47796" w:rsidRPr="00B04564" w:rsidRDefault="00B47796" w:rsidP="00B47796">
      <w:pPr>
        <w:pStyle w:val="Guidance"/>
      </w:pPr>
      <w:r w:rsidRPr="00A6581B">
        <w:t xml:space="preserve">Editor’s note: Additional spurious emissions requirement for protecting specific services are </w:t>
      </w:r>
      <w:proofErr w:type="spellStart"/>
      <w:r w:rsidRPr="00A6581B">
        <w:t>ffs</w:t>
      </w:r>
      <w:proofErr w:type="spellEnd"/>
      <w:r w:rsidRPr="00A6581B">
        <w:t>.</w:t>
      </w:r>
    </w:p>
    <w:p w14:paraId="61F77475" w14:textId="204FF1F9" w:rsidR="002E2E09" w:rsidRDefault="00C03DC4" w:rsidP="002E2E09">
      <w:pPr>
        <w:pStyle w:val="Heading2"/>
      </w:pPr>
      <w:bookmarkStart w:id="169" w:name="_Toc481653328"/>
      <w:bookmarkStart w:id="170" w:name="_Toc519094995"/>
      <w:r>
        <w:lastRenderedPageBreak/>
        <w:t>6.8</w:t>
      </w:r>
      <w:r w:rsidR="002E2E09">
        <w:tab/>
        <w:t xml:space="preserve">OTA </w:t>
      </w:r>
      <w:r w:rsidR="009E4AC1">
        <w:t>t</w:t>
      </w:r>
      <w:r w:rsidR="002E2E09">
        <w:t>ransmitter intermodulation</w:t>
      </w:r>
      <w:bookmarkEnd w:id="169"/>
      <w:bookmarkEnd w:id="170"/>
    </w:p>
    <w:p w14:paraId="6707506A" w14:textId="5146EF9D" w:rsidR="007F00D5" w:rsidRDefault="007F00D5" w:rsidP="007F00D5">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 xml:space="preserve">End of the </w:t>
      </w:r>
      <w:r w:rsidR="00EF26CE">
        <w:rPr>
          <w:b/>
          <w:i/>
          <w:noProof/>
          <w:color w:val="0000FF"/>
          <w:sz w:val="22"/>
          <w:lang w:eastAsia="zh-CN"/>
        </w:rPr>
        <w:t>text proposal</w:t>
      </w:r>
      <w:r w:rsidRPr="008332B7">
        <w:rPr>
          <w:rFonts w:hint="eastAsia"/>
          <w:b/>
          <w:i/>
          <w:noProof/>
          <w:color w:val="0000FF"/>
          <w:sz w:val="22"/>
          <w:lang w:eastAsia="ja-JP"/>
        </w:rPr>
        <w:t>&gt;</w:t>
      </w:r>
      <w:bookmarkEnd w:id="28"/>
      <w:bookmarkEnd w:id="29"/>
    </w:p>
    <w:sectPr w:rsidR="007F00D5" w:rsidSect="007C3FB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CBFCA" w14:textId="77777777" w:rsidR="00E639A8" w:rsidRDefault="00E639A8">
      <w:r>
        <w:separator/>
      </w:r>
    </w:p>
  </w:endnote>
  <w:endnote w:type="continuationSeparator" w:id="0">
    <w:p w14:paraId="3A9B4048" w14:textId="77777777" w:rsidR="00E639A8" w:rsidRDefault="00E6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AF504B" w:rsidRDefault="00AF504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485DD" w14:textId="77777777" w:rsidR="00E639A8" w:rsidRDefault="00E639A8">
      <w:r>
        <w:separator/>
      </w:r>
    </w:p>
  </w:footnote>
  <w:footnote w:type="continuationSeparator" w:id="0">
    <w:p w14:paraId="5F6B658B" w14:textId="77777777" w:rsidR="00E639A8" w:rsidRDefault="00E6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4B435" w14:textId="77777777" w:rsidR="00AF504B" w:rsidRDefault="00AF50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455" w14:textId="77777777" w:rsidR="00AF504B" w:rsidRDefault="00AF50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CEB">
      <w:rPr>
        <w:rFonts w:ascii="Arial" w:hAnsi="Arial" w:cs="Arial"/>
        <w:b/>
        <w:noProof/>
        <w:sz w:val="18"/>
        <w:szCs w:val="18"/>
      </w:rPr>
      <w:t>13</w:t>
    </w:r>
    <w:r>
      <w:rPr>
        <w:rFonts w:ascii="Arial" w:hAnsi="Arial" w:cs="Arial"/>
        <w:b/>
        <w:sz w:val="18"/>
        <w:szCs w:val="18"/>
      </w:rPr>
      <w:fldChar w:fldCharType="end"/>
    </w:r>
  </w:p>
  <w:p w14:paraId="10630E8A" w14:textId="77777777" w:rsidR="00AF504B" w:rsidRDefault="00AF504B">
    <w:pPr>
      <w:pStyle w:val="Header"/>
    </w:pPr>
  </w:p>
  <w:p w14:paraId="28ABBBFA" w14:textId="77777777" w:rsidR="00AF504B" w:rsidRDefault="00AF50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2"/>
  </w:num>
  <w:num w:numId="4">
    <w:abstractNumId w:val="4"/>
  </w:num>
  <w:num w:numId="5">
    <w:abstractNumId w:val="0"/>
  </w:num>
  <w:num w:numId="6">
    <w:abstractNumId w:val="11"/>
  </w:num>
  <w:num w:numId="7">
    <w:abstractNumId w:val="10"/>
  </w:num>
  <w:num w:numId="8">
    <w:abstractNumId w:val="8"/>
  </w:num>
  <w:num w:numId="9">
    <w:abstractNumId w:val="13"/>
  </w:num>
  <w:num w:numId="10">
    <w:abstractNumId w:val="9"/>
  </w:num>
  <w:num w:numId="11">
    <w:abstractNumId w:val="5"/>
  </w:num>
  <w:num w:numId="12">
    <w:abstractNumId w:val="6"/>
  </w:num>
  <w:num w:numId="13">
    <w:abstractNumId w:val="7"/>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094D"/>
    <w:rsid w:val="000420F9"/>
    <w:rsid w:val="000425A3"/>
    <w:rsid w:val="00045261"/>
    <w:rsid w:val="00051834"/>
    <w:rsid w:val="0005210E"/>
    <w:rsid w:val="00054A22"/>
    <w:rsid w:val="000655A6"/>
    <w:rsid w:val="00080512"/>
    <w:rsid w:val="000C25AE"/>
    <w:rsid w:val="000C671E"/>
    <w:rsid w:val="000D58AB"/>
    <w:rsid w:val="00115B6D"/>
    <w:rsid w:val="001455C7"/>
    <w:rsid w:val="001504AD"/>
    <w:rsid w:val="00153C24"/>
    <w:rsid w:val="001549E9"/>
    <w:rsid w:val="0016651D"/>
    <w:rsid w:val="00172B51"/>
    <w:rsid w:val="001769D4"/>
    <w:rsid w:val="00181D8D"/>
    <w:rsid w:val="001B0C35"/>
    <w:rsid w:val="001D02C2"/>
    <w:rsid w:val="001D4755"/>
    <w:rsid w:val="001F168B"/>
    <w:rsid w:val="001F46F4"/>
    <w:rsid w:val="00206C6D"/>
    <w:rsid w:val="00217327"/>
    <w:rsid w:val="002347A2"/>
    <w:rsid w:val="00240DA8"/>
    <w:rsid w:val="00241C36"/>
    <w:rsid w:val="00252AE9"/>
    <w:rsid w:val="0025313C"/>
    <w:rsid w:val="002546D0"/>
    <w:rsid w:val="002651DA"/>
    <w:rsid w:val="002720D3"/>
    <w:rsid w:val="0028343C"/>
    <w:rsid w:val="00292864"/>
    <w:rsid w:val="002974A5"/>
    <w:rsid w:val="002B45D0"/>
    <w:rsid w:val="002B7487"/>
    <w:rsid w:val="002C5181"/>
    <w:rsid w:val="002E2E09"/>
    <w:rsid w:val="002F2CA6"/>
    <w:rsid w:val="002F3E23"/>
    <w:rsid w:val="003044D0"/>
    <w:rsid w:val="00316E02"/>
    <w:rsid w:val="003172DC"/>
    <w:rsid w:val="00323074"/>
    <w:rsid w:val="003326BC"/>
    <w:rsid w:val="003356A0"/>
    <w:rsid w:val="00337ABC"/>
    <w:rsid w:val="00344323"/>
    <w:rsid w:val="003454B6"/>
    <w:rsid w:val="0035462D"/>
    <w:rsid w:val="00380463"/>
    <w:rsid w:val="00380771"/>
    <w:rsid w:val="00390E19"/>
    <w:rsid w:val="003970F9"/>
    <w:rsid w:val="003C3971"/>
    <w:rsid w:val="003F036A"/>
    <w:rsid w:val="00401417"/>
    <w:rsid w:val="004148B3"/>
    <w:rsid w:val="00435CEB"/>
    <w:rsid w:val="00455D49"/>
    <w:rsid w:val="00486EB1"/>
    <w:rsid w:val="00492AD3"/>
    <w:rsid w:val="004D2B4A"/>
    <w:rsid w:val="004D3578"/>
    <w:rsid w:val="004E213A"/>
    <w:rsid w:val="004E3BCB"/>
    <w:rsid w:val="004F13F9"/>
    <w:rsid w:val="005352B9"/>
    <w:rsid w:val="00543E6C"/>
    <w:rsid w:val="00544224"/>
    <w:rsid w:val="0055712A"/>
    <w:rsid w:val="005617D6"/>
    <w:rsid w:val="00565087"/>
    <w:rsid w:val="00565ECD"/>
    <w:rsid w:val="005735AC"/>
    <w:rsid w:val="005B1B21"/>
    <w:rsid w:val="005B39E5"/>
    <w:rsid w:val="005C6C1A"/>
    <w:rsid w:val="005C75D9"/>
    <w:rsid w:val="005D2E01"/>
    <w:rsid w:val="005D3026"/>
    <w:rsid w:val="005D68EB"/>
    <w:rsid w:val="00607A83"/>
    <w:rsid w:val="00614FDF"/>
    <w:rsid w:val="0062747D"/>
    <w:rsid w:val="00647C48"/>
    <w:rsid w:val="00651952"/>
    <w:rsid w:val="006615B6"/>
    <w:rsid w:val="0066741A"/>
    <w:rsid w:val="0067112A"/>
    <w:rsid w:val="006722A2"/>
    <w:rsid w:val="00672E63"/>
    <w:rsid w:val="006B7D0A"/>
    <w:rsid w:val="006C2EC9"/>
    <w:rsid w:val="006F7867"/>
    <w:rsid w:val="007017D5"/>
    <w:rsid w:val="00702830"/>
    <w:rsid w:val="00706A2C"/>
    <w:rsid w:val="00726F5B"/>
    <w:rsid w:val="00734A5B"/>
    <w:rsid w:val="00744B4F"/>
    <w:rsid w:val="00744E76"/>
    <w:rsid w:val="00750ED6"/>
    <w:rsid w:val="0075320E"/>
    <w:rsid w:val="007739DF"/>
    <w:rsid w:val="00781F0F"/>
    <w:rsid w:val="00785853"/>
    <w:rsid w:val="00794B20"/>
    <w:rsid w:val="007A0049"/>
    <w:rsid w:val="007A3A41"/>
    <w:rsid w:val="007C3FB5"/>
    <w:rsid w:val="007E18B5"/>
    <w:rsid w:val="007F00D5"/>
    <w:rsid w:val="007F274A"/>
    <w:rsid w:val="008028A4"/>
    <w:rsid w:val="008105C8"/>
    <w:rsid w:val="00830CA1"/>
    <w:rsid w:val="00835CCF"/>
    <w:rsid w:val="008768CA"/>
    <w:rsid w:val="008916C7"/>
    <w:rsid w:val="008E4719"/>
    <w:rsid w:val="0090271F"/>
    <w:rsid w:val="00902E23"/>
    <w:rsid w:val="009031A2"/>
    <w:rsid w:val="0091348E"/>
    <w:rsid w:val="0093435C"/>
    <w:rsid w:val="00934CE4"/>
    <w:rsid w:val="00942EC2"/>
    <w:rsid w:val="00952765"/>
    <w:rsid w:val="009614F2"/>
    <w:rsid w:val="009760C0"/>
    <w:rsid w:val="00990C3C"/>
    <w:rsid w:val="009A7386"/>
    <w:rsid w:val="009B0DAF"/>
    <w:rsid w:val="009B1CC3"/>
    <w:rsid w:val="009B552F"/>
    <w:rsid w:val="009E0E2F"/>
    <w:rsid w:val="009E4AC1"/>
    <w:rsid w:val="009E7237"/>
    <w:rsid w:val="009F1E9C"/>
    <w:rsid w:val="009F37B7"/>
    <w:rsid w:val="00A006D8"/>
    <w:rsid w:val="00A0615D"/>
    <w:rsid w:val="00A10F02"/>
    <w:rsid w:val="00A164B4"/>
    <w:rsid w:val="00A205C1"/>
    <w:rsid w:val="00A4163B"/>
    <w:rsid w:val="00A45401"/>
    <w:rsid w:val="00A53724"/>
    <w:rsid w:val="00A613C0"/>
    <w:rsid w:val="00A73BC6"/>
    <w:rsid w:val="00A82346"/>
    <w:rsid w:val="00AA29B0"/>
    <w:rsid w:val="00AB3B29"/>
    <w:rsid w:val="00AB6DB1"/>
    <w:rsid w:val="00AB6FB1"/>
    <w:rsid w:val="00AD5658"/>
    <w:rsid w:val="00AF504B"/>
    <w:rsid w:val="00B03F40"/>
    <w:rsid w:val="00B06C9A"/>
    <w:rsid w:val="00B10400"/>
    <w:rsid w:val="00B15449"/>
    <w:rsid w:val="00B26244"/>
    <w:rsid w:val="00B46162"/>
    <w:rsid w:val="00B47796"/>
    <w:rsid w:val="00B554FB"/>
    <w:rsid w:val="00B61A7F"/>
    <w:rsid w:val="00B917AA"/>
    <w:rsid w:val="00BA1432"/>
    <w:rsid w:val="00BA2977"/>
    <w:rsid w:val="00BA4632"/>
    <w:rsid w:val="00BA5F14"/>
    <w:rsid w:val="00BC0F7D"/>
    <w:rsid w:val="00BC456D"/>
    <w:rsid w:val="00C03703"/>
    <w:rsid w:val="00C03DC4"/>
    <w:rsid w:val="00C1689C"/>
    <w:rsid w:val="00C33079"/>
    <w:rsid w:val="00C40AA4"/>
    <w:rsid w:val="00C45231"/>
    <w:rsid w:val="00C54BC3"/>
    <w:rsid w:val="00C72833"/>
    <w:rsid w:val="00C842B7"/>
    <w:rsid w:val="00C91808"/>
    <w:rsid w:val="00C93F40"/>
    <w:rsid w:val="00C968B0"/>
    <w:rsid w:val="00CA3D0C"/>
    <w:rsid w:val="00D205A9"/>
    <w:rsid w:val="00D25FC8"/>
    <w:rsid w:val="00D26C7C"/>
    <w:rsid w:val="00D31318"/>
    <w:rsid w:val="00D40DA8"/>
    <w:rsid w:val="00D60C7F"/>
    <w:rsid w:val="00D62426"/>
    <w:rsid w:val="00D63E3B"/>
    <w:rsid w:val="00D66B82"/>
    <w:rsid w:val="00D70BB6"/>
    <w:rsid w:val="00D738D6"/>
    <w:rsid w:val="00D755EB"/>
    <w:rsid w:val="00D82B26"/>
    <w:rsid w:val="00D87E00"/>
    <w:rsid w:val="00D9134D"/>
    <w:rsid w:val="00D91EE5"/>
    <w:rsid w:val="00DA0290"/>
    <w:rsid w:val="00DA7A03"/>
    <w:rsid w:val="00DB1818"/>
    <w:rsid w:val="00DC13D6"/>
    <w:rsid w:val="00DC1EF7"/>
    <w:rsid w:val="00DC309B"/>
    <w:rsid w:val="00DC4DA2"/>
    <w:rsid w:val="00DF19A8"/>
    <w:rsid w:val="00DF2B1F"/>
    <w:rsid w:val="00DF62CD"/>
    <w:rsid w:val="00E23901"/>
    <w:rsid w:val="00E2689C"/>
    <w:rsid w:val="00E467BA"/>
    <w:rsid w:val="00E501D1"/>
    <w:rsid w:val="00E56C01"/>
    <w:rsid w:val="00E5733E"/>
    <w:rsid w:val="00E639A8"/>
    <w:rsid w:val="00E77645"/>
    <w:rsid w:val="00E93E0B"/>
    <w:rsid w:val="00EA205F"/>
    <w:rsid w:val="00EA2656"/>
    <w:rsid w:val="00EA3248"/>
    <w:rsid w:val="00EB0004"/>
    <w:rsid w:val="00EB1F97"/>
    <w:rsid w:val="00EC4A25"/>
    <w:rsid w:val="00ED7CE3"/>
    <w:rsid w:val="00EE1A67"/>
    <w:rsid w:val="00EF26CE"/>
    <w:rsid w:val="00EF574A"/>
    <w:rsid w:val="00F00618"/>
    <w:rsid w:val="00F025A2"/>
    <w:rsid w:val="00F04712"/>
    <w:rsid w:val="00F14C5C"/>
    <w:rsid w:val="00F22E36"/>
    <w:rsid w:val="00F22EC7"/>
    <w:rsid w:val="00F417DE"/>
    <w:rsid w:val="00F56409"/>
    <w:rsid w:val="00F61EA2"/>
    <w:rsid w:val="00F653B8"/>
    <w:rsid w:val="00F66556"/>
    <w:rsid w:val="00F76C3F"/>
    <w:rsid w:val="00F97207"/>
    <w:rsid w:val="00FA1266"/>
    <w:rsid w:val="00FA391B"/>
    <w:rsid w:val="00FC1192"/>
    <w:rsid w:val="00FD19B4"/>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a4">
    <w:name w:val="样式 页眉"/>
    <w:basedOn w:val="Header"/>
    <w:link w:val="Char3"/>
    <w:rsid w:val="00AF504B"/>
    <w:rPr>
      <w:rFonts w:eastAsia="Arial"/>
      <w:bCs/>
      <w:sz w:val="22"/>
      <w:lang w:eastAsia="en-US"/>
    </w:rPr>
  </w:style>
  <w:style w:type="character" w:customStyle="1" w:styleId="Char3">
    <w:name w:val="样式 页眉 Char"/>
    <w:link w:val="a4"/>
    <w:rsid w:val="00AF504B"/>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portal.3gpp.org/webapp/meetingCalendar/MeetingDetails.asp?m_id=18793"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AD32-A10D-42AD-A68C-FAB2FADD7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13</Pages>
  <Words>3768</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cp:lastModifiedBy>
  <cp:revision>15</cp:revision>
  <dcterms:created xsi:type="dcterms:W3CDTF">2018-08-06T12:48:00Z</dcterms:created>
  <dcterms:modified xsi:type="dcterms:W3CDTF">2018-08-10T19:49:00Z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1533883970</vt:lpwstr>
  </property>
</Properties>
</file>